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5FE13871"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2058F">
        <w:rPr>
          <w:rFonts w:cs="Arial"/>
          <w:noProof w:val="0"/>
          <w:sz w:val="24"/>
          <w:szCs w:val="24"/>
        </w:rPr>
        <w:t>9</w:t>
      </w:r>
      <w:r>
        <w:rPr>
          <w:rFonts w:cs="Arial"/>
          <w:bCs/>
          <w:noProof w:val="0"/>
          <w:sz w:val="24"/>
        </w:rPr>
        <w:tab/>
      </w:r>
      <w:r w:rsidR="007B6EA7">
        <w:rPr>
          <w:rFonts w:cs="Arial"/>
          <w:bCs/>
          <w:noProof w:val="0"/>
          <w:sz w:val="24"/>
        </w:rPr>
        <w:t>R3-255488</w:t>
      </w:r>
    </w:p>
    <w:p w14:paraId="1D986196" w14:textId="77777777" w:rsidR="0072058F" w:rsidRPr="004C6888" w:rsidRDefault="0072058F" w:rsidP="0072058F">
      <w:pPr>
        <w:pStyle w:val="Header"/>
        <w:tabs>
          <w:tab w:val="right" w:pos="9639"/>
        </w:tabs>
        <w:rPr>
          <w:rFonts w:cs="Arial"/>
          <w:bCs/>
          <w:sz w:val="24"/>
          <w:szCs w:val="24"/>
        </w:rPr>
      </w:pPr>
      <w:bookmarkStart w:id="2" w:name="_Hlk160525530"/>
      <w:bookmarkEnd w:id="0"/>
      <w:r w:rsidRPr="00BA5731">
        <w:rPr>
          <w:rFonts w:cs="Arial"/>
          <w:sz w:val="24"/>
          <w:szCs w:val="24"/>
        </w:rPr>
        <w:t>Bengaluru</w:t>
      </w:r>
      <w:r w:rsidRPr="00D33AAA">
        <w:rPr>
          <w:rFonts w:cs="Arial"/>
          <w:sz w:val="24"/>
          <w:szCs w:val="24"/>
        </w:rPr>
        <w:t xml:space="preserve">, </w:t>
      </w:r>
      <w:r>
        <w:rPr>
          <w:rFonts w:cs="Arial"/>
          <w:sz w:val="24"/>
          <w:szCs w:val="24"/>
        </w:rPr>
        <w:t>India</w:t>
      </w:r>
      <w:r w:rsidRPr="00D33AAA">
        <w:rPr>
          <w:rFonts w:cs="Arial"/>
          <w:sz w:val="24"/>
          <w:szCs w:val="24"/>
        </w:rPr>
        <w:t xml:space="preserve">, </w:t>
      </w:r>
      <w:r>
        <w:rPr>
          <w:rFonts w:cs="Arial"/>
          <w:sz w:val="24"/>
          <w:szCs w:val="24"/>
        </w:rPr>
        <w:t>25</w:t>
      </w:r>
      <w:r w:rsidRPr="00BA5731">
        <w:rPr>
          <w:rFonts w:cs="Arial"/>
          <w:sz w:val="24"/>
          <w:szCs w:val="24"/>
          <w:vertAlign w:val="superscript"/>
        </w:rPr>
        <w:t>th</w:t>
      </w:r>
      <w:r>
        <w:rPr>
          <w:rFonts w:cs="Arial"/>
          <w:sz w:val="24"/>
          <w:szCs w:val="24"/>
        </w:rPr>
        <w:t xml:space="preserve"> ~29</w:t>
      </w:r>
      <w:r w:rsidRPr="00BA5731">
        <w:rPr>
          <w:rFonts w:cs="Arial"/>
          <w:sz w:val="24"/>
          <w:szCs w:val="24"/>
          <w:vertAlign w:val="superscript"/>
        </w:rPr>
        <w:t>th</w:t>
      </w:r>
      <w:r>
        <w:rPr>
          <w:rFonts w:cs="Arial"/>
          <w:sz w:val="24"/>
          <w:szCs w:val="24"/>
        </w:rPr>
        <w:t xml:space="preserve"> Aug</w:t>
      </w:r>
      <w:r w:rsidRPr="00D33AAA">
        <w:rPr>
          <w:rFonts w:cs="Arial"/>
          <w:sz w:val="24"/>
          <w:szCs w:val="24"/>
        </w:rPr>
        <w:t>, 2025</w:t>
      </w:r>
    </w:p>
    <w:bookmarkEnd w:id="2"/>
    <w:p w14:paraId="444C2E19" w14:textId="77777777" w:rsidR="00EE0733" w:rsidRPr="0072058F"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4BB999C4" w:rsidR="00C76DDA" w:rsidRPr="00B50379" w:rsidRDefault="00C76DDA" w:rsidP="00C76DDA">
      <w:pPr>
        <w:pStyle w:val="a"/>
        <w:ind w:left="1985" w:hanging="1985"/>
        <w:rPr>
          <w:lang w:eastAsia="ja-JP"/>
        </w:rPr>
      </w:pPr>
      <w:r>
        <w:t>T</w:t>
      </w:r>
      <w:r w:rsidRPr="00B50379">
        <w:t>itle:</w:t>
      </w:r>
      <w:r w:rsidRPr="00B50379">
        <w:tab/>
      </w:r>
      <w:r w:rsidR="00F06835">
        <w:t>LTM ping pong</w:t>
      </w:r>
    </w:p>
    <w:p w14:paraId="1703601B" w14:textId="0EE81AA1" w:rsidR="005F436C" w:rsidRDefault="005F436C" w:rsidP="005F436C">
      <w:pPr>
        <w:pStyle w:val="a"/>
        <w:rPr>
          <w:lang w:eastAsia="ja-JP"/>
        </w:rPr>
      </w:pPr>
      <w:r>
        <w:t>Agenda Item:</w:t>
      </w:r>
      <w:r>
        <w:tab/>
      </w:r>
      <w:r w:rsidR="00F06835">
        <w:rPr>
          <w:lang w:eastAsia="zh-CN"/>
        </w:rPr>
        <w:t>10.2</w:t>
      </w:r>
    </w:p>
    <w:p w14:paraId="778AB5AF" w14:textId="26A09E5E" w:rsidR="005F436C" w:rsidRDefault="005F436C" w:rsidP="005F436C">
      <w:pPr>
        <w:pStyle w:val="a"/>
        <w:rPr>
          <w:lang w:eastAsia="ja-JP"/>
        </w:rPr>
      </w:pPr>
      <w:r>
        <w:t>Source:</w:t>
      </w:r>
      <w:r>
        <w:tab/>
      </w:r>
      <w:r w:rsidR="007F2AA6" w:rsidRPr="007F2AA6">
        <w:t>Huawei, Qualcomm, CMCC, Jio Platforms</w:t>
      </w:r>
    </w:p>
    <w:p w14:paraId="19F92F93" w14:textId="6E768EA9" w:rsidR="005F436C" w:rsidRDefault="005F436C" w:rsidP="005F436C">
      <w:pPr>
        <w:pStyle w:val="a"/>
        <w:rPr>
          <w:lang w:eastAsia="ja-JP"/>
        </w:rPr>
      </w:pPr>
      <w:r>
        <w:t>Document for:</w:t>
      </w:r>
      <w:r>
        <w:tab/>
      </w:r>
      <w:r w:rsidR="00ED697A">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1058AD85" w14:textId="1755B2A4" w:rsidR="005F436C" w:rsidRDefault="00EA5DC2" w:rsidP="00EA5DC2">
      <w:r>
        <w:t>The topic of ping pong detection for LTM was discussed in RAN3#128</w:t>
      </w:r>
      <w:r w:rsidR="005F436C" w:rsidRPr="00477891">
        <w:t>.</w:t>
      </w:r>
      <w:r>
        <w:t xml:space="preserve"> This paper presents a possible solution for this issue. </w:t>
      </w:r>
    </w:p>
    <w:p w14:paraId="3702CEA5" w14:textId="4DB30CA1" w:rsidR="00773339" w:rsidRDefault="00773339" w:rsidP="00773339">
      <w:pPr>
        <w:pStyle w:val="TF"/>
      </w:pPr>
      <w:bookmarkStart w:id="3" w:name="_Hlk48630882"/>
    </w:p>
    <w:p w14:paraId="68F8482A" w14:textId="367C6F30" w:rsidR="00EA5DC2" w:rsidRDefault="00EA5DC2" w:rsidP="00EA5DC2">
      <w:pPr>
        <w:pStyle w:val="Heading1"/>
      </w:pPr>
      <w:r>
        <w:t>2</w:t>
      </w:r>
      <w:r>
        <w:tab/>
        <w:t>Background</w:t>
      </w:r>
    </w:p>
    <w:p w14:paraId="2B0AABE3" w14:textId="77777777" w:rsidR="00EA5DC2" w:rsidRPr="00D940AA" w:rsidRDefault="00EA5DC2" w:rsidP="00EA5DC2">
      <w:r w:rsidRPr="00D940AA">
        <w:t xml:space="preserve">Solving ping pong was one of the main reasons the UE history information was introduced early in LTE. With the new architecture without a central coordinator (RNC) there was a need to carry information from the source to target cell regarding the UE’s past behaviour. This information could also be used to understand the mobility properties of the UE, i.e., how the UE moved, in order to better understand how to handle it in the future. All this was previously possible in the RNC. </w:t>
      </w:r>
    </w:p>
    <w:p w14:paraId="5370F6EF" w14:textId="77777777" w:rsidR="00EA5DC2" w:rsidRPr="00D940AA" w:rsidRDefault="00EA5DC2" w:rsidP="00EA5DC2">
      <w:r w:rsidRPr="00D940AA">
        <w:t>Ping pong was also part of the discussions from SON from the beginning. There has however been no motivation to describe the general detection and mitigation</w:t>
      </w:r>
      <w:r>
        <w:t xml:space="preserve"> for intra-system mobility </w:t>
      </w:r>
      <w:r w:rsidRPr="00D940AA">
        <w:t xml:space="preserve">in stage 2 specs, since it was assumed that the node receiving the UE history would be the node to detect and mitigate the problem. </w:t>
      </w:r>
    </w:p>
    <w:p w14:paraId="2FBE1600" w14:textId="77777777" w:rsidR="00EA5DC2" w:rsidRPr="00D940AA" w:rsidRDefault="00EA5DC2" w:rsidP="00EA5DC2">
      <w:r w:rsidRPr="00D940AA">
        <w:t xml:space="preserve">Only one scenario was described, namely inter-system ping pong. This because it was felt that performing an inter system mobility action was quite costly and should also </w:t>
      </w:r>
      <w:r>
        <w:t>span cases</w:t>
      </w:r>
      <w:r w:rsidRPr="00D940AA">
        <w:t xml:space="preserve"> where the UE does not necessarily return to the source cell</w:t>
      </w:r>
      <w:r>
        <w:t xml:space="preserve"> but also to another cell in the same system</w:t>
      </w:r>
      <w:r w:rsidRPr="00D940AA">
        <w:t xml:space="preserve">. Therefore, a mechanism for detecting this when the UE returned </w:t>
      </w:r>
      <w:r>
        <w:t xml:space="preserve">to the system </w:t>
      </w:r>
      <w:r w:rsidRPr="00D940AA">
        <w:t>and informing the source node for the inter-system ping pong was introduced. This is done in the Handover Report.</w:t>
      </w:r>
    </w:p>
    <w:p w14:paraId="5EC25E93" w14:textId="3557F0A0" w:rsidR="00EA5DC2" w:rsidRDefault="00EA5DC2" w:rsidP="00EA5DC2">
      <w:r w:rsidRPr="00D940AA">
        <w:t>The latest addition to UE history information was when SCG mobility was added. This enables the MN to include decisions on SCG mobility in the information sent to the target MN. In this discussion (which is similar to the discussion on LTM) it was considered valuable to send the full UE history information to the SN. Two benefits were seen for SN triggered mobility decisions: the ability to avoid ping-pong and the possibility to understand the mobility pattern of the UE. The MN was considered in charge for collecting information to be passed over to the next MN, with some assistance from the SN. Since the MN was not always aware of the intra-SN mobility, SN was assigned the task to collect this information and pass it to MN which correlated the information in to the full history which is sent to the next target MN.</w:t>
      </w:r>
    </w:p>
    <w:p w14:paraId="5CD8931C" w14:textId="7B449CBA" w:rsidR="00EA5DC2" w:rsidRDefault="00EA5DC2" w:rsidP="00EA5DC2">
      <w:r>
        <w:t xml:space="preserve">In the RAN3#128 </w:t>
      </w:r>
      <w:r w:rsidR="00C42FA1">
        <w:t>discussions</w:t>
      </w:r>
      <w:r>
        <w:t xml:space="preserve">, two different </w:t>
      </w:r>
      <w:r w:rsidR="00C42FA1">
        <w:t>as</w:t>
      </w:r>
      <w:r>
        <w:t xml:space="preserve">pects where discussed. </w:t>
      </w:r>
    </w:p>
    <w:p w14:paraId="7B9078ED" w14:textId="5B78FB82" w:rsidR="00EA5DC2" w:rsidRDefault="00EA5DC2" w:rsidP="00EA5DC2">
      <w:pPr>
        <w:pStyle w:val="ListParagraph"/>
        <w:numPr>
          <w:ilvl w:val="0"/>
          <w:numId w:val="18"/>
        </w:numPr>
      </w:pPr>
      <w:r>
        <w:t xml:space="preserve">Should the information only be sent </w:t>
      </w:r>
      <w:r w:rsidR="00C42FA1">
        <w:t>to</w:t>
      </w:r>
      <w:r>
        <w:t xml:space="preserve"> the DU when a potential failure was detected</w:t>
      </w:r>
    </w:p>
    <w:p w14:paraId="707C218B" w14:textId="77777777" w:rsidR="00EA5DC2" w:rsidRDefault="00EA5DC2" w:rsidP="00EA5DC2">
      <w:pPr>
        <w:pStyle w:val="ListParagraph"/>
        <w:numPr>
          <w:ilvl w:val="0"/>
          <w:numId w:val="18"/>
        </w:numPr>
      </w:pPr>
      <w:r>
        <w:t>How much information should be sent to the DU</w:t>
      </w:r>
    </w:p>
    <w:p w14:paraId="651FBEAA" w14:textId="21D6753A" w:rsidR="00EA5DC2" w:rsidRDefault="00EA5DC2" w:rsidP="00EA5DC2">
      <w:r>
        <w:t xml:space="preserve">Regarding the first </w:t>
      </w:r>
      <w:r w:rsidR="00360A94">
        <w:t xml:space="preserve">aspect </w:t>
      </w:r>
      <w:r>
        <w:t>the arguments where mainly in two directions:</w:t>
      </w:r>
    </w:p>
    <w:p w14:paraId="0DE272A0" w14:textId="77777777" w:rsidR="00EA5DC2" w:rsidRDefault="00EA5DC2" w:rsidP="00EA5DC2">
      <w:pPr>
        <w:pStyle w:val="ListParagraph"/>
        <w:numPr>
          <w:ilvl w:val="0"/>
          <w:numId w:val="19"/>
        </w:numPr>
      </w:pPr>
      <w:r>
        <w:t>Whether it would be valuable for the DU to receive this information also if no ping pong occurred. There were different view whether the information would be useful for the source DU when e.g. understanding the velocity of the UE to determine e.g. when to perform LTM cell switch or the validity of the TA acquisition.</w:t>
      </w:r>
    </w:p>
    <w:p w14:paraId="4354290F" w14:textId="03670429" w:rsidR="00EA5DC2" w:rsidRDefault="00C42FA1" w:rsidP="00EA5DC2">
      <w:pPr>
        <w:pStyle w:val="ListParagraph"/>
        <w:numPr>
          <w:ilvl w:val="0"/>
          <w:numId w:val="19"/>
        </w:numPr>
      </w:pPr>
      <w:r>
        <w:t>Whether</w:t>
      </w:r>
      <w:r w:rsidR="00EA5DC2">
        <w:t xml:space="preserve"> it be valuable for the DU to only receive this information when an analysis is expected, e.g. to indicate that a potential ping-pong event occurred. Without this understanding, the gNB-DU may be forced to always perform this task</w:t>
      </w:r>
    </w:p>
    <w:p w14:paraId="0EB8027D" w14:textId="2FDBE46A" w:rsidR="00EA5DC2" w:rsidRDefault="00EA5DC2" w:rsidP="00EA5DC2">
      <w:r>
        <w:lastRenderedPageBreak/>
        <w:t xml:space="preserve">Regarding the second </w:t>
      </w:r>
      <w:r w:rsidR="00360A94">
        <w:t>aspect</w:t>
      </w:r>
      <w:r>
        <w:t xml:space="preserve">, the discussion was mainly about what information was useful for the DU. It was agreed that we could at least remove the PSCell information. The remining issues seems to be whether we ned to only send information related to LTM cell switch events or the history also including </w:t>
      </w:r>
      <w:r w:rsidR="00360A94">
        <w:t>legacy</w:t>
      </w:r>
      <w:r>
        <w:t xml:space="preserve"> mobility events.</w:t>
      </w:r>
    </w:p>
    <w:p w14:paraId="747B4D17" w14:textId="0137BF30" w:rsidR="00EA5DC2" w:rsidRDefault="00EA5DC2" w:rsidP="00EA5DC2">
      <w:r>
        <w:t xml:space="preserve">One additional </w:t>
      </w:r>
      <w:r w:rsidR="00360A94">
        <w:t>aspect</w:t>
      </w:r>
      <w:r>
        <w:t xml:space="preserve"> worth </w:t>
      </w:r>
      <w:r w:rsidR="00360A94">
        <w:t>mentioning</w:t>
      </w:r>
      <w:r>
        <w:t xml:space="preserve"> was that RAN3 agreed on the L3 </w:t>
      </w:r>
      <w:r w:rsidR="00360A94">
        <w:t>measurement</w:t>
      </w:r>
      <w:r>
        <w:t xml:space="preserve"> based LTM cell switch</w:t>
      </w:r>
      <w:r w:rsidR="00360A94">
        <w:t xml:space="preserve"> as a correction to Rel-18. </w:t>
      </w:r>
      <w:r>
        <w:t xml:space="preserve">The conclusion </w:t>
      </w:r>
      <w:r w:rsidR="00360A94">
        <w:t>was</w:t>
      </w:r>
      <w:r>
        <w:t xml:space="preserve"> that </w:t>
      </w:r>
      <w:r w:rsidR="00BB1E23">
        <w:t xml:space="preserve">for cases </w:t>
      </w:r>
      <w:r w:rsidR="00360A94">
        <w:t>where</w:t>
      </w:r>
      <w:r w:rsidR="00BB1E23">
        <w:t xml:space="preserve"> the UE is capable of performing LTM cell switch, but not capable to report L1 </w:t>
      </w:r>
      <w:r w:rsidR="00360A94">
        <w:t>measurands</w:t>
      </w:r>
      <w:r w:rsidR="00BB1E23">
        <w:t>, the solutions would be that either:</w:t>
      </w:r>
    </w:p>
    <w:p w14:paraId="60767488" w14:textId="05575876" w:rsidR="00BB1E23" w:rsidRDefault="00BB1E23" w:rsidP="00BB1E23">
      <w:pPr>
        <w:pStyle w:val="ListParagraph"/>
        <w:numPr>
          <w:ilvl w:val="0"/>
          <w:numId w:val="20"/>
        </w:numPr>
      </w:pPr>
      <w:r>
        <w:t>CU decides when to perform cell switch, or</w:t>
      </w:r>
    </w:p>
    <w:p w14:paraId="3C2DC32D" w14:textId="7A3267A5" w:rsidR="00BB1E23" w:rsidRDefault="00BB1E23" w:rsidP="00BB1E23">
      <w:pPr>
        <w:pStyle w:val="ListParagraph"/>
        <w:numPr>
          <w:ilvl w:val="0"/>
          <w:numId w:val="20"/>
        </w:numPr>
      </w:pPr>
      <w:r>
        <w:t>CU provides the L3 measurements to the DU and the DU decides when to perform LTM cell switc</w:t>
      </w:r>
      <w:r w:rsidR="00360A94">
        <w:t>h.</w:t>
      </w:r>
    </w:p>
    <w:p w14:paraId="7ABF1A21" w14:textId="488703B9" w:rsidR="00360A94" w:rsidRDefault="00360A94" w:rsidP="00360A94">
      <w:r>
        <w:t>This agreement may also impact MRO for LTM.</w:t>
      </w:r>
    </w:p>
    <w:bookmarkEnd w:id="3"/>
    <w:p w14:paraId="58FED0C3" w14:textId="73203ACB" w:rsidR="005C0A63" w:rsidRDefault="00EA5DC2" w:rsidP="00EE0733">
      <w:pPr>
        <w:pStyle w:val="Heading1"/>
      </w:pPr>
      <w:r>
        <w:t>3</w:t>
      </w:r>
      <w:r w:rsidR="005C0A63">
        <w:tab/>
        <w:t>Discussion</w:t>
      </w:r>
    </w:p>
    <w:p w14:paraId="3FD9AD79" w14:textId="77777777" w:rsidR="00360A94" w:rsidRDefault="00360A94" w:rsidP="00EA5DC2">
      <w:r>
        <w:t>Regarding</w:t>
      </w:r>
      <w:r w:rsidR="00C42FA1">
        <w:t xml:space="preserve"> the first issue, one potential </w:t>
      </w:r>
      <w:r>
        <w:t>compromise</w:t>
      </w:r>
      <w:r w:rsidR="00C42FA1">
        <w:t xml:space="preserve"> would be to allow the DU to send this information to the DU</w:t>
      </w:r>
      <w:r>
        <w:t xml:space="preserve"> also if no issue is detected</w:t>
      </w:r>
      <w:r w:rsidR="00C42FA1">
        <w:t xml:space="preserve">, but also have the possibility to indicate the occurrence of a potential issue. The benefit of this is that we would be able to re-use functionality already </w:t>
      </w:r>
      <w:r>
        <w:t>in</w:t>
      </w:r>
      <w:r w:rsidR="00C42FA1">
        <w:t xml:space="preserve"> the gNB-CU to determine that a ping pong has </w:t>
      </w:r>
      <w:r>
        <w:t>occurred and could relieve the implementation of DUs for these implementations that prefers to only analyse the information when a potential issue has occurred</w:t>
      </w:r>
      <w:r w:rsidR="00C42FA1">
        <w:t xml:space="preserve">. </w:t>
      </w:r>
    </w:p>
    <w:p w14:paraId="3A3FEF1C" w14:textId="77777777" w:rsidR="00360A94" w:rsidRDefault="00C42FA1" w:rsidP="00EA5DC2">
      <w:r>
        <w:t xml:space="preserve">The </w:t>
      </w:r>
      <w:r w:rsidR="00360A94">
        <w:t xml:space="preserve">important </w:t>
      </w:r>
      <w:r>
        <w:t xml:space="preserve">principle of letting the </w:t>
      </w:r>
      <w:r w:rsidR="00360A94">
        <w:t>D</w:t>
      </w:r>
      <w:r>
        <w:t xml:space="preserve">U deciding whether and how to adjust this </w:t>
      </w:r>
      <w:r w:rsidR="00360A94">
        <w:t>sh</w:t>
      </w:r>
      <w:r>
        <w:t xml:space="preserve">ould </w:t>
      </w:r>
      <w:r w:rsidR="00360A94">
        <w:t xml:space="preserve">however </w:t>
      </w:r>
      <w:r>
        <w:t xml:space="preserve">still apply. </w:t>
      </w:r>
      <w:r w:rsidR="00360A94">
        <w:t>T</w:t>
      </w:r>
      <w:r>
        <w:t xml:space="preserve">he benefit of letting the DU making the final </w:t>
      </w:r>
      <w:r w:rsidR="00360A94">
        <w:t>decisions</w:t>
      </w:r>
      <w:r>
        <w:t xml:space="preserve"> that it is only the DU who would know ho</w:t>
      </w:r>
      <w:r w:rsidR="00360A94">
        <w:t>w</w:t>
      </w:r>
      <w:r>
        <w:t xml:space="preserve"> much he </w:t>
      </w:r>
      <w:r w:rsidR="00360A94">
        <w:t>would</w:t>
      </w:r>
      <w:r>
        <w:t xml:space="preserve"> be able to delay the </w:t>
      </w:r>
      <w:r w:rsidR="00360A94">
        <w:t>mobility</w:t>
      </w:r>
      <w:r>
        <w:t xml:space="preserve">. The Du would (using MRO) have an understanding on the allowed range for mobility. </w:t>
      </w:r>
    </w:p>
    <w:p w14:paraId="0BA45283" w14:textId="391F3C50" w:rsidR="00C42FA1" w:rsidRDefault="00C42FA1" w:rsidP="00EA5DC2">
      <w:r>
        <w:t xml:space="preserve">Hence, this indication </w:t>
      </w:r>
      <w:r w:rsidR="00360A94">
        <w:t>from</w:t>
      </w:r>
      <w:r>
        <w:t xml:space="preserve"> </w:t>
      </w:r>
      <w:r w:rsidR="00360A94">
        <w:t>the</w:t>
      </w:r>
      <w:r>
        <w:t xml:space="preserve"> gNB-CU is only an indication and does not mandate any </w:t>
      </w:r>
      <w:r w:rsidR="00360A94">
        <w:t>behaviour</w:t>
      </w:r>
      <w:r>
        <w:t xml:space="preserve"> in the gNB-DU. Since there is no requirement on behaviour in the gNB-DU, </w:t>
      </w:r>
      <w:r w:rsidR="00360A94">
        <w:t>there is</w:t>
      </w:r>
      <w:r>
        <w:t xml:space="preserve"> also no need to define this behaviour in the CU (when he includes this indicator). It should also be allowed for the CU to send this notification to multiple DUs, so that the DU with the </w:t>
      </w:r>
      <w:r w:rsidR="00360A94">
        <w:t>a</w:t>
      </w:r>
      <w:r>
        <w:t xml:space="preserve">vailable adjustment margin can perform the optimization. </w:t>
      </w:r>
    </w:p>
    <w:p w14:paraId="66BA4A31" w14:textId="61AA774B" w:rsidR="00D31402" w:rsidRDefault="00360A94" w:rsidP="00360A94">
      <w:pPr>
        <w:spacing w:after="0"/>
        <w:rPr>
          <w:lang w:val="en-US"/>
        </w:rPr>
      </w:pPr>
      <w:r>
        <w:t>Regarding the second aspect</w:t>
      </w:r>
      <w:r>
        <w:rPr>
          <w:lang w:val="en-US"/>
        </w:rPr>
        <w:t>, the information to be included is somewhat difference from legacy UE history. In the legacy, the information provided to the target during handover preparation is the full UE history that will be forwarded as the UE is moving through the system. In this case however, the information is not forwarded further from the CU. Hence, there is strictly no need include information that the CU believes is not relevant for the DU. This will however not be visible in the specifications (since there is no statement as store and forward).</w:t>
      </w:r>
      <w:r w:rsidR="002311C9">
        <w:rPr>
          <w:lang w:val="en-US"/>
        </w:rPr>
        <w:t xml:space="preserve"> But it means that we are not mandated to include all information.</w:t>
      </w:r>
    </w:p>
    <w:p w14:paraId="59C973AD" w14:textId="5E6E7D1C" w:rsidR="00D31402" w:rsidRDefault="00D31402" w:rsidP="00360A94">
      <w:pPr>
        <w:spacing w:after="0"/>
        <w:rPr>
          <w:lang w:val="en-US"/>
        </w:rPr>
      </w:pPr>
    </w:p>
    <w:p w14:paraId="55A6B5CC" w14:textId="06F663C1" w:rsidR="002311C9" w:rsidRDefault="002311C9" w:rsidP="002311C9">
      <w:pPr>
        <w:spacing w:after="0"/>
        <w:rPr>
          <w:lang w:val="en-US"/>
        </w:rPr>
      </w:pPr>
      <w:r>
        <w:rPr>
          <w:lang w:val="en-US"/>
        </w:rPr>
        <w:t>For example, it seems agreeable to not include PSCell information. One additional reasonable limitation would be to only include NG-RAN information.</w:t>
      </w:r>
    </w:p>
    <w:p w14:paraId="4FC2856B" w14:textId="77992ED2" w:rsidR="002311C9" w:rsidRDefault="002311C9" w:rsidP="00360A94">
      <w:pPr>
        <w:spacing w:after="0"/>
        <w:rPr>
          <w:lang w:val="en-US"/>
        </w:rPr>
      </w:pPr>
    </w:p>
    <w:p w14:paraId="6B59C869" w14:textId="4AC42C4F" w:rsidR="002311C9" w:rsidRDefault="00D31402" w:rsidP="00360A94">
      <w:pPr>
        <w:spacing w:after="0"/>
        <w:rPr>
          <w:lang w:val="en-US"/>
        </w:rPr>
      </w:pPr>
      <w:r>
        <w:rPr>
          <w:lang w:val="en-US"/>
        </w:rPr>
        <w:t xml:space="preserve">In the discussion in R3#128, the options where to only include the last sequence of LTM cell switch events or including the full history with a new indicator to identify if an event was LTM cell switch or a legacy mobility event. </w:t>
      </w:r>
    </w:p>
    <w:p w14:paraId="2792940E" w14:textId="77777777" w:rsidR="002311C9" w:rsidRDefault="002311C9" w:rsidP="00360A94">
      <w:pPr>
        <w:spacing w:after="0"/>
        <w:rPr>
          <w:lang w:val="en-US"/>
        </w:rPr>
      </w:pPr>
    </w:p>
    <w:p w14:paraId="61D603CE" w14:textId="1D92F911" w:rsidR="00360A94" w:rsidRDefault="00D31402" w:rsidP="00360A94">
      <w:pPr>
        <w:spacing w:after="0"/>
        <w:rPr>
          <w:lang w:val="en-US"/>
        </w:rPr>
      </w:pPr>
      <w:r>
        <w:rPr>
          <w:lang w:val="en-US"/>
        </w:rPr>
        <w:t>The agreement on L3 measurement</w:t>
      </w:r>
      <w:r w:rsidR="002311C9">
        <w:rPr>
          <w:lang w:val="en-US"/>
        </w:rPr>
        <w:t xml:space="preserve"> based LTM cell switch</w:t>
      </w:r>
      <w:r>
        <w:rPr>
          <w:lang w:val="en-US"/>
        </w:rPr>
        <w:t xml:space="preserve"> somewhat complicates this discussion since we may now have the following options:</w:t>
      </w:r>
    </w:p>
    <w:p w14:paraId="342575BE" w14:textId="2D3BE1F9" w:rsidR="00D31402" w:rsidRDefault="00D31402" w:rsidP="00D31402">
      <w:pPr>
        <w:pStyle w:val="ListParagraph"/>
        <w:numPr>
          <w:ilvl w:val="0"/>
          <w:numId w:val="23"/>
        </w:numPr>
        <w:spacing w:after="0"/>
        <w:rPr>
          <w:lang w:val="en-US"/>
        </w:rPr>
      </w:pPr>
      <w:r>
        <w:rPr>
          <w:lang w:val="en-US"/>
        </w:rPr>
        <w:t>L3 based legacy mobility event (controlled by the CU)</w:t>
      </w:r>
    </w:p>
    <w:p w14:paraId="2939C97A" w14:textId="082EC9EE" w:rsidR="00D31402" w:rsidRDefault="00D31402" w:rsidP="00D31402">
      <w:pPr>
        <w:pStyle w:val="ListParagraph"/>
        <w:numPr>
          <w:ilvl w:val="0"/>
          <w:numId w:val="23"/>
        </w:numPr>
        <w:spacing w:after="0"/>
        <w:rPr>
          <w:lang w:val="en-US"/>
        </w:rPr>
      </w:pPr>
      <w:r>
        <w:rPr>
          <w:lang w:val="en-US"/>
        </w:rPr>
        <w:t>L3 based LTM cell switch controlled by the CU</w:t>
      </w:r>
    </w:p>
    <w:p w14:paraId="151ABC9E" w14:textId="3763C0CB" w:rsidR="00D31402" w:rsidRPr="00D31402" w:rsidRDefault="00D31402" w:rsidP="00D31402">
      <w:pPr>
        <w:pStyle w:val="ListParagraph"/>
        <w:numPr>
          <w:ilvl w:val="0"/>
          <w:numId w:val="23"/>
        </w:numPr>
        <w:spacing w:after="0"/>
        <w:rPr>
          <w:lang w:val="en-US"/>
        </w:rPr>
      </w:pPr>
      <w:r>
        <w:rPr>
          <w:lang w:val="en-US"/>
        </w:rPr>
        <w:t>L3 based LTM cell switch controlled by the DU</w:t>
      </w:r>
    </w:p>
    <w:p w14:paraId="6B757BC9" w14:textId="1E9B99E4" w:rsidR="00D31402" w:rsidRPr="00D31402" w:rsidRDefault="00D31402" w:rsidP="00D31402">
      <w:pPr>
        <w:pStyle w:val="ListParagraph"/>
        <w:numPr>
          <w:ilvl w:val="0"/>
          <w:numId w:val="23"/>
        </w:numPr>
        <w:spacing w:after="0"/>
        <w:rPr>
          <w:lang w:val="en-US"/>
        </w:rPr>
      </w:pPr>
      <w:r>
        <w:rPr>
          <w:lang w:val="en-US"/>
        </w:rPr>
        <w:t>L1 based LTM cell switch (controlled by the DU)</w:t>
      </w:r>
    </w:p>
    <w:p w14:paraId="687DE5A8" w14:textId="213FED3D" w:rsidR="00360A94" w:rsidRDefault="00360A94" w:rsidP="00360A94">
      <w:pPr>
        <w:spacing w:after="0"/>
        <w:rPr>
          <w:lang w:val="en-US"/>
        </w:rPr>
      </w:pPr>
    </w:p>
    <w:p w14:paraId="145BFF4E" w14:textId="77777777" w:rsidR="00D31402" w:rsidRDefault="00D31402" w:rsidP="00360A94">
      <w:pPr>
        <w:spacing w:after="0"/>
        <w:rPr>
          <w:lang w:val="en-US"/>
        </w:rPr>
      </w:pPr>
      <w:r>
        <w:rPr>
          <w:lang w:val="en-US"/>
        </w:rPr>
        <w:t>We do not think there is a need to differentiate which node performed the mobility decision (b/c) since the nodes sending/receiving (CU and DU) the UE history information would be aware of the roles. If the decision is in the CU there is no need to send this information to the DU. This leaves an indicator that has three code points:</w:t>
      </w:r>
    </w:p>
    <w:p w14:paraId="62C1CCC0" w14:textId="77777777" w:rsidR="00D31402" w:rsidRPr="00D31402" w:rsidRDefault="00D31402" w:rsidP="00D31402">
      <w:pPr>
        <w:pStyle w:val="ListParagraph"/>
        <w:numPr>
          <w:ilvl w:val="0"/>
          <w:numId w:val="25"/>
        </w:numPr>
        <w:spacing w:after="0"/>
        <w:rPr>
          <w:lang w:val="en-US"/>
        </w:rPr>
      </w:pPr>
      <w:r w:rsidRPr="00D31402">
        <w:rPr>
          <w:lang w:val="en-US"/>
        </w:rPr>
        <w:t>L1 based LTM cell switch</w:t>
      </w:r>
    </w:p>
    <w:p w14:paraId="0FEC0DF0" w14:textId="6144FFFD" w:rsidR="00D31402" w:rsidRPr="00D31402" w:rsidRDefault="00D31402" w:rsidP="00D31402">
      <w:pPr>
        <w:pStyle w:val="ListParagraph"/>
        <w:numPr>
          <w:ilvl w:val="0"/>
          <w:numId w:val="25"/>
        </w:numPr>
        <w:spacing w:after="0"/>
        <w:rPr>
          <w:lang w:val="en-US"/>
        </w:rPr>
      </w:pPr>
      <w:r w:rsidRPr="00D31402">
        <w:rPr>
          <w:lang w:val="en-US"/>
        </w:rPr>
        <w:t xml:space="preserve">L3 based LTM cell </w:t>
      </w:r>
      <w:r w:rsidR="00801929" w:rsidRPr="00D31402">
        <w:rPr>
          <w:lang w:val="en-US"/>
        </w:rPr>
        <w:t>switch</w:t>
      </w:r>
    </w:p>
    <w:p w14:paraId="2C7CF150" w14:textId="57CEBD1D" w:rsidR="00D31402" w:rsidRPr="00D31402" w:rsidRDefault="00D31402" w:rsidP="00D31402">
      <w:pPr>
        <w:pStyle w:val="ListParagraph"/>
        <w:numPr>
          <w:ilvl w:val="0"/>
          <w:numId w:val="25"/>
        </w:numPr>
        <w:spacing w:after="0"/>
        <w:rPr>
          <w:lang w:val="en-US"/>
        </w:rPr>
      </w:pPr>
      <w:r w:rsidRPr="00D31402">
        <w:rPr>
          <w:lang w:val="en-US"/>
        </w:rPr>
        <w:t xml:space="preserve">L3 based legacy (default case) </w:t>
      </w:r>
    </w:p>
    <w:p w14:paraId="3139E198" w14:textId="28F08526" w:rsidR="00D31402" w:rsidRDefault="00D31402" w:rsidP="00D31402">
      <w:pPr>
        <w:pStyle w:val="Heading1"/>
        <w:rPr>
          <w:lang w:val="en-US"/>
        </w:rPr>
      </w:pPr>
      <w:r>
        <w:rPr>
          <w:lang w:val="en-US"/>
        </w:rPr>
        <w:t>5</w:t>
      </w:r>
      <w:r>
        <w:rPr>
          <w:lang w:val="en-US"/>
        </w:rPr>
        <w:tab/>
        <w:t xml:space="preserve">Potential impact </w:t>
      </w:r>
    </w:p>
    <w:p w14:paraId="2E30DE98" w14:textId="3F25D798" w:rsidR="00D31402" w:rsidRDefault="00D31402" w:rsidP="00D31402">
      <w:pPr>
        <w:rPr>
          <w:lang w:val="en-US"/>
        </w:rPr>
      </w:pPr>
      <w:r>
        <w:rPr>
          <w:lang w:val="en-US"/>
        </w:rPr>
        <w:t>Based on the discussion in the previous section, the proposed changes are:</w:t>
      </w:r>
    </w:p>
    <w:p w14:paraId="29CCC739" w14:textId="091EC154" w:rsidR="00D31402" w:rsidRPr="00801929" w:rsidRDefault="00801929" w:rsidP="00D31402">
      <w:pPr>
        <w:pStyle w:val="ListParagraph"/>
        <w:numPr>
          <w:ilvl w:val="0"/>
          <w:numId w:val="25"/>
        </w:numPr>
        <w:rPr>
          <w:lang w:val="en-US"/>
        </w:rPr>
      </w:pPr>
      <w:r>
        <w:rPr>
          <w:lang w:val="en-US"/>
        </w:rPr>
        <w:lastRenderedPageBreak/>
        <w:t xml:space="preserve">Add the a new IE </w:t>
      </w:r>
      <w:r w:rsidR="002311C9">
        <w:rPr>
          <w:lang w:val="en-US"/>
        </w:rPr>
        <w:t>containing</w:t>
      </w:r>
      <w:r>
        <w:rPr>
          <w:lang w:val="en-US"/>
        </w:rPr>
        <w:t xml:space="preserve"> UE history information in </w:t>
      </w:r>
      <w:r w:rsidRPr="00E57FDC">
        <w:t>CU-DU CELL SWITCH NOTIFICATION</w:t>
      </w:r>
    </w:p>
    <w:p w14:paraId="4C888C56" w14:textId="563BBCD7" w:rsidR="00801929" w:rsidRPr="00801929" w:rsidRDefault="00801929" w:rsidP="00D31402">
      <w:pPr>
        <w:pStyle w:val="ListParagraph"/>
        <w:numPr>
          <w:ilvl w:val="0"/>
          <w:numId w:val="25"/>
        </w:numPr>
        <w:rPr>
          <w:lang w:val="en-US"/>
        </w:rPr>
      </w:pPr>
      <w:r>
        <w:t>Clarify in semantics, that this IE does not include PSCell information</w:t>
      </w:r>
    </w:p>
    <w:p w14:paraId="4CC8569A" w14:textId="20DFA5C8" w:rsidR="00801929" w:rsidRPr="002311C9" w:rsidRDefault="00801929" w:rsidP="00D31402">
      <w:pPr>
        <w:pStyle w:val="ListParagraph"/>
        <w:numPr>
          <w:ilvl w:val="0"/>
          <w:numId w:val="25"/>
        </w:numPr>
        <w:rPr>
          <w:lang w:val="en-US"/>
        </w:rPr>
      </w:pPr>
      <w:r>
        <w:t>Include one new optional enumerated IE indicating whether there is a potential mobility related issue. At the moment this extendable IE only contains the value “ping-pong”</w:t>
      </w:r>
    </w:p>
    <w:p w14:paraId="3EE7BD6D" w14:textId="034D97AB" w:rsidR="002311C9" w:rsidRPr="002311C9" w:rsidRDefault="002311C9" w:rsidP="00120552">
      <w:pPr>
        <w:pStyle w:val="ListParagraph"/>
        <w:numPr>
          <w:ilvl w:val="0"/>
          <w:numId w:val="25"/>
        </w:numPr>
        <w:spacing w:after="0"/>
        <w:rPr>
          <w:lang w:val="en-US"/>
        </w:rPr>
      </w:pPr>
      <w:r w:rsidRPr="002311C9">
        <w:rPr>
          <w:lang w:val="en-US"/>
        </w:rPr>
        <w:t xml:space="preserve">Include a new optional indicator in the UE history information (NGAP) indicating whether the mobility event was a L1 based LTM cell switch or L3 based LTM cell switch. The absence of the indicator means that the event was a legacy mobility event. </w:t>
      </w:r>
    </w:p>
    <w:p w14:paraId="771F06E1" w14:textId="7DE4CC3D" w:rsidR="00C652CA" w:rsidRDefault="00801929" w:rsidP="00801929">
      <w:pPr>
        <w:rPr>
          <w:lang w:val="en-US"/>
        </w:rPr>
      </w:pPr>
      <w:r>
        <w:rPr>
          <w:lang w:val="en-US"/>
        </w:rPr>
        <w:t xml:space="preserve">This is illustrated </w:t>
      </w:r>
      <w:r w:rsidR="00C652CA">
        <w:rPr>
          <w:lang w:val="en-US"/>
        </w:rPr>
        <w:t>below.</w:t>
      </w:r>
    </w:p>
    <w:p w14:paraId="52E0C316" w14:textId="3E9DC5D3" w:rsidR="00C652CA" w:rsidRPr="00C652CA" w:rsidRDefault="00C652CA" w:rsidP="00801929">
      <w:pPr>
        <w:rPr>
          <w:b/>
          <w:bCs/>
          <w:u w:val="single"/>
          <w:lang w:val="en-US"/>
        </w:rPr>
      </w:pPr>
      <w:r w:rsidRPr="00C652CA">
        <w:rPr>
          <w:b/>
          <w:bCs/>
          <w:u w:val="single"/>
          <w:lang w:val="en-US"/>
        </w:rPr>
        <w:t>Impact on F1AP</w:t>
      </w:r>
    </w:p>
    <w:p w14:paraId="6A2DAAF8" w14:textId="77777777" w:rsidR="00C652CA" w:rsidRDefault="00C652CA" w:rsidP="00C652CA">
      <w:pPr>
        <w:pStyle w:val="Heading4"/>
        <w:keepNext w:val="0"/>
        <w:keepLines w:val="0"/>
        <w:widowControl w:val="0"/>
        <w:rPr>
          <w:lang w:eastAsia="zh-CN"/>
        </w:rPr>
      </w:pPr>
      <w:bookmarkStart w:id="4" w:name="_Toc192843724"/>
      <w:r>
        <w:rPr>
          <w:lang w:eastAsia="zh-CN"/>
        </w:rPr>
        <w:t>9.2.2.16</w:t>
      </w:r>
      <w:r>
        <w:rPr>
          <w:lang w:eastAsia="zh-CN"/>
        </w:rPr>
        <w:tab/>
        <w:t>CU-DU CELL SWITCH NOTIFICATION</w:t>
      </w:r>
      <w:bookmarkEnd w:id="4"/>
      <w:r>
        <w:rPr>
          <w:lang w:eastAsia="zh-CN"/>
        </w:rPr>
        <w:t xml:space="preserve"> </w:t>
      </w:r>
    </w:p>
    <w:p w14:paraId="7504D883" w14:textId="77777777" w:rsidR="00C652CA" w:rsidRDefault="00C652CA" w:rsidP="00C652CA">
      <w:pPr>
        <w:widowControl w:val="0"/>
        <w:rPr>
          <w:rFonts w:eastAsiaTheme="minorHAnsi"/>
          <w:lang w:val="en-US"/>
        </w:rPr>
      </w:pPr>
      <w:r>
        <w:rPr>
          <w:lang w:eastAsia="zh-CN"/>
        </w:rPr>
        <w:t xml:space="preserve">This message is sent by the gNB-CU to inform the gNB-DU </w:t>
      </w:r>
      <w:r>
        <w:t>about the initiation of the cell switch command to the UE</w:t>
      </w:r>
      <w:r>
        <w:rPr>
          <w:lang w:val="en-US"/>
        </w:rPr>
        <w:t xml:space="preserve">. </w:t>
      </w:r>
    </w:p>
    <w:p w14:paraId="55F3136C" w14:textId="77777777" w:rsidR="00C652CA" w:rsidRPr="00353BF7" w:rsidRDefault="00C652CA" w:rsidP="00C652CA">
      <w:pPr>
        <w:widowControl w:val="0"/>
        <w:rPr>
          <w:lang w:eastAsia="zh-CN"/>
        </w:rPr>
      </w:pPr>
      <w:r>
        <w:rPr>
          <w:lang w:eastAsia="zh-CN"/>
        </w:rPr>
        <w:t xml:space="preserve">Direction: gNB-CU </w:t>
      </w:r>
      <w:r>
        <w:rPr>
          <w:lang w:eastAsia="zh-CN"/>
        </w:rPr>
        <w:sym w:font="Symbol" w:char="F0AE"/>
      </w:r>
      <w:r>
        <w:rPr>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652CA" w14:paraId="258B5233" w14:textId="77777777" w:rsidTr="00BC5B28">
        <w:tc>
          <w:tcPr>
            <w:tcW w:w="2160" w:type="dxa"/>
            <w:tcBorders>
              <w:top w:val="single" w:sz="4" w:space="0" w:color="auto"/>
              <w:left w:val="single" w:sz="4" w:space="0" w:color="auto"/>
              <w:bottom w:val="single" w:sz="4" w:space="0" w:color="auto"/>
              <w:right w:val="single" w:sz="4" w:space="0" w:color="auto"/>
            </w:tcBorders>
          </w:tcPr>
          <w:p w14:paraId="693CFD8F" w14:textId="77777777" w:rsidR="00C652CA" w:rsidRDefault="00C652CA" w:rsidP="00BC5B28">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3D8434B" w14:textId="77777777" w:rsidR="00C652CA" w:rsidRDefault="00C652CA" w:rsidP="00BC5B28">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A9A871C" w14:textId="77777777" w:rsidR="00C652CA" w:rsidRDefault="00C652CA" w:rsidP="00BC5B28">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53E2879" w14:textId="77777777" w:rsidR="00C652CA" w:rsidRDefault="00C652CA" w:rsidP="00BC5B28">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CA361A2" w14:textId="77777777" w:rsidR="00C652CA" w:rsidRDefault="00C652CA" w:rsidP="00BC5B28">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2E535C0" w14:textId="77777777" w:rsidR="00C652CA" w:rsidRDefault="00C652CA" w:rsidP="00BC5B28">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E4C05E7" w14:textId="77777777" w:rsidR="00C652CA" w:rsidRDefault="00C652CA" w:rsidP="00BC5B28">
            <w:pPr>
              <w:pStyle w:val="TAH"/>
              <w:keepNext w:val="0"/>
              <w:keepLines w:val="0"/>
              <w:widowControl w:val="0"/>
              <w:rPr>
                <w:lang w:eastAsia="ja-JP"/>
              </w:rPr>
            </w:pPr>
            <w:r>
              <w:rPr>
                <w:lang w:eastAsia="ja-JP"/>
              </w:rPr>
              <w:t>Assigned Criticality</w:t>
            </w:r>
          </w:p>
        </w:tc>
      </w:tr>
      <w:tr w:rsidR="00C652CA" w14:paraId="26396B3C" w14:textId="77777777" w:rsidTr="00BC5B28">
        <w:tc>
          <w:tcPr>
            <w:tcW w:w="2160" w:type="dxa"/>
            <w:tcBorders>
              <w:top w:val="single" w:sz="4" w:space="0" w:color="auto"/>
              <w:left w:val="single" w:sz="4" w:space="0" w:color="auto"/>
              <w:bottom w:val="single" w:sz="4" w:space="0" w:color="auto"/>
              <w:right w:val="single" w:sz="4" w:space="0" w:color="auto"/>
            </w:tcBorders>
          </w:tcPr>
          <w:p w14:paraId="6CDD3BDA" w14:textId="77777777" w:rsidR="00C652CA" w:rsidRDefault="00C652CA" w:rsidP="00BC5B28">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E4E056A" w14:textId="77777777" w:rsidR="00C652CA" w:rsidRDefault="00C652CA" w:rsidP="00BC5B28">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32B104" w14:textId="77777777" w:rsidR="00C652CA" w:rsidRDefault="00C652CA" w:rsidP="00BC5B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BDA385" w14:textId="77777777" w:rsidR="00C652CA" w:rsidRDefault="00C652CA" w:rsidP="00BC5B28">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2F370095" w14:textId="77777777" w:rsidR="00C652CA" w:rsidRDefault="00C652CA" w:rsidP="00BC5B2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1E10BE" w14:textId="77777777" w:rsidR="00C652CA" w:rsidRDefault="00C652CA" w:rsidP="00BC5B2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754734" w14:textId="77777777" w:rsidR="00C652CA" w:rsidRDefault="00C652CA" w:rsidP="00BC5B28">
            <w:pPr>
              <w:pStyle w:val="TAC"/>
              <w:keepNext w:val="0"/>
              <w:keepLines w:val="0"/>
              <w:widowControl w:val="0"/>
              <w:rPr>
                <w:lang w:eastAsia="ja-JP"/>
              </w:rPr>
            </w:pPr>
            <w:r>
              <w:rPr>
                <w:lang w:eastAsia="ja-JP"/>
              </w:rPr>
              <w:t>ignore</w:t>
            </w:r>
          </w:p>
        </w:tc>
      </w:tr>
      <w:tr w:rsidR="00C652CA" w14:paraId="35ACF529" w14:textId="77777777" w:rsidTr="00BC5B28">
        <w:tc>
          <w:tcPr>
            <w:tcW w:w="2160" w:type="dxa"/>
            <w:tcBorders>
              <w:top w:val="single" w:sz="4" w:space="0" w:color="auto"/>
              <w:left w:val="single" w:sz="4" w:space="0" w:color="auto"/>
              <w:bottom w:val="single" w:sz="4" w:space="0" w:color="auto"/>
              <w:right w:val="single" w:sz="4" w:space="0" w:color="auto"/>
            </w:tcBorders>
          </w:tcPr>
          <w:p w14:paraId="03D3B25E" w14:textId="77777777" w:rsidR="00C652CA" w:rsidRDefault="00C652CA" w:rsidP="00BC5B28">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6B6E8442" w14:textId="77777777" w:rsidR="00C652CA" w:rsidRDefault="00C652CA" w:rsidP="00BC5B28">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D4B617" w14:textId="77777777" w:rsidR="00C652CA" w:rsidRDefault="00C652CA" w:rsidP="00BC5B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05A493A" w14:textId="77777777" w:rsidR="00C652CA" w:rsidRDefault="00C652CA" w:rsidP="00BC5B28">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62B80ABD" w14:textId="77777777" w:rsidR="00C652CA" w:rsidRDefault="00C652CA" w:rsidP="00BC5B2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80D83D" w14:textId="77777777" w:rsidR="00C652CA" w:rsidRDefault="00C652CA" w:rsidP="00BC5B28">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6EF4855B" w14:textId="77777777" w:rsidR="00C652CA" w:rsidRDefault="00C652CA" w:rsidP="00BC5B28">
            <w:pPr>
              <w:pStyle w:val="TAC"/>
              <w:keepNext w:val="0"/>
              <w:keepLines w:val="0"/>
              <w:widowControl w:val="0"/>
              <w:rPr>
                <w:lang w:eastAsia="ja-JP"/>
              </w:rPr>
            </w:pPr>
            <w:r>
              <w:t>reject</w:t>
            </w:r>
          </w:p>
        </w:tc>
      </w:tr>
      <w:tr w:rsidR="00C652CA" w14:paraId="159E5D10" w14:textId="77777777" w:rsidTr="00BC5B28">
        <w:tc>
          <w:tcPr>
            <w:tcW w:w="2160" w:type="dxa"/>
            <w:tcBorders>
              <w:top w:val="single" w:sz="4" w:space="0" w:color="auto"/>
              <w:left w:val="single" w:sz="4" w:space="0" w:color="auto"/>
              <w:bottom w:val="single" w:sz="4" w:space="0" w:color="auto"/>
              <w:right w:val="single" w:sz="4" w:space="0" w:color="auto"/>
            </w:tcBorders>
          </w:tcPr>
          <w:p w14:paraId="4745FE89" w14:textId="77777777" w:rsidR="00C652CA" w:rsidRDefault="00C652CA" w:rsidP="00BC5B28">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342A309" w14:textId="77777777" w:rsidR="00C652CA" w:rsidRDefault="00C652CA" w:rsidP="00BC5B28">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75853C" w14:textId="77777777" w:rsidR="00C652CA" w:rsidRDefault="00C652CA" w:rsidP="00BC5B2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D851707" w14:textId="77777777" w:rsidR="00C652CA" w:rsidRDefault="00C652CA" w:rsidP="00BC5B28">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05D14548" w14:textId="77777777" w:rsidR="00C652CA" w:rsidRDefault="00C652CA" w:rsidP="00BC5B2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5B978C" w14:textId="77777777" w:rsidR="00C652CA" w:rsidRDefault="00C652CA" w:rsidP="00BC5B28">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CD1BF21" w14:textId="77777777" w:rsidR="00C652CA" w:rsidRDefault="00C652CA" w:rsidP="00BC5B28">
            <w:pPr>
              <w:pStyle w:val="TAC"/>
              <w:keepNext w:val="0"/>
              <w:keepLines w:val="0"/>
              <w:widowControl w:val="0"/>
              <w:rPr>
                <w:lang w:eastAsia="ja-JP"/>
              </w:rPr>
            </w:pPr>
            <w:r>
              <w:t>reject</w:t>
            </w:r>
          </w:p>
        </w:tc>
      </w:tr>
      <w:tr w:rsidR="00C652CA" w14:paraId="2994A6BD" w14:textId="77777777" w:rsidTr="00BC5B28">
        <w:tc>
          <w:tcPr>
            <w:tcW w:w="2160" w:type="dxa"/>
            <w:tcBorders>
              <w:top w:val="single" w:sz="4" w:space="0" w:color="auto"/>
              <w:left w:val="single" w:sz="4" w:space="0" w:color="auto"/>
              <w:bottom w:val="single" w:sz="4" w:space="0" w:color="auto"/>
              <w:right w:val="single" w:sz="4" w:space="0" w:color="auto"/>
            </w:tcBorders>
          </w:tcPr>
          <w:p w14:paraId="7764DCE4" w14:textId="77777777" w:rsidR="00C652CA" w:rsidRDefault="00C652CA" w:rsidP="00BC5B28">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737B0BDD" w14:textId="77777777" w:rsidR="00C652CA" w:rsidRDefault="00C652CA" w:rsidP="00BC5B28">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528312FF" w14:textId="77777777" w:rsidR="00C652CA" w:rsidRDefault="00C652CA" w:rsidP="00BC5B2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97CA844" w14:textId="77777777" w:rsidR="00C652CA" w:rsidRDefault="00C652CA" w:rsidP="00BC5B28">
            <w:pPr>
              <w:pStyle w:val="TAL"/>
              <w:keepNext w:val="0"/>
              <w:keepLines w:val="0"/>
              <w:widowControl w:val="0"/>
            </w:pPr>
            <w:r>
              <w:t>NR CGI</w:t>
            </w:r>
          </w:p>
          <w:p w14:paraId="0E4FF433" w14:textId="77777777" w:rsidR="00C652CA" w:rsidRDefault="00C652CA" w:rsidP="00BC5B28">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2C58048C" w14:textId="77777777" w:rsidR="00C652CA" w:rsidRDefault="00C652CA" w:rsidP="00BC5B2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B3354B" w14:textId="77777777" w:rsidR="00C652CA" w:rsidRDefault="00C652CA" w:rsidP="00BC5B28">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1104E32" w14:textId="77777777" w:rsidR="00C652CA" w:rsidRDefault="00C652CA" w:rsidP="00BC5B28">
            <w:pPr>
              <w:pStyle w:val="TAC"/>
              <w:keepNext w:val="0"/>
              <w:keepLines w:val="0"/>
              <w:widowControl w:val="0"/>
              <w:rPr>
                <w:lang w:eastAsia="ja-JP"/>
              </w:rPr>
            </w:pPr>
            <w:r>
              <w:t>reject</w:t>
            </w:r>
          </w:p>
        </w:tc>
      </w:tr>
      <w:tr w:rsidR="00C652CA" w14:paraId="6982F8A9" w14:textId="77777777" w:rsidTr="00BC5B28">
        <w:tc>
          <w:tcPr>
            <w:tcW w:w="2160" w:type="dxa"/>
            <w:tcBorders>
              <w:top w:val="single" w:sz="4" w:space="0" w:color="auto"/>
              <w:left w:val="single" w:sz="4" w:space="0" w:color="auto"/>
              <w:bottom w:val="single" w:sz="4" w:space="0" w:color="auto"/>
              <w:right w:val="single" w:sz="4" w:space="0" w:color="auto"/>
            </w:tcBorders>
          </w:tcPr>
          <w:p w14:paraId="46CD5A94" w14:textId="77777777" w:rsidR="00C652CA" w:rsidRPr="006F3829" w:rsidRDefault="00C652CA" w:rsidP="00BC5B28">
            <w:pPr>
              <w:pStyle w:val="TAL"/>
              <w:keepNext w:val="0"/>
              <w:keepLines w:val="0"/>
              <w:widowControl w:val="0"/>
              <w:rPr>
                <w:b/>
              </w:rPr>
            </w:pPr>
            <w:r w:rsidRPr="006F3829">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4F18C944" w14:textId="77777777" w:rsidR="00C652CA" w:rsidRDefault="00C652CA" w:rsidP="00BC5B2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EE05F5" w14:textId="77777777" w:rsidR="00C652CA" w:rsidRDefault="00C652CA" w:rsidP="00BC5B28">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A6729B9" w14:textId="77777777" w:rsidR="00C652CA" w:rsidRDefault="00C652CA" w:rsidP="00BC5B2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B86E02" w14:textId="77777777" w:rsidR="00C652CA" w:rsidRDefault="00C652CA" w:rsidP="00BC5B2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61075D" w14:textId="77777777" w:rsidR="00C652CA" w:rsidRDefault="00C652CA" w:rsidP="00BC5B28">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D643CF2" w14:textId="77777777" w:rsidR="00C652CA" w:rsidRDefault="00C652CA" w:rsidP="00BC5B28">
            <w:pPr>
              <w:pStyle w:val="TAC"/>
              <w:keepNext w:val="0"/>
              <w:keepLines w:val="0"/>
              <w:widowControl w:val="0"/>
            </w:pPr>
            <w:r>
              <w:t>ignore</w:t>
            </w:r>
          </w:p>
        </w:tc>
      </w:tr>
      <w:tr w:rsidR="00C652CA" w14:paraId="5882E0FA" w14:textId="77777777" w:rsidTr="00BC5B28">
        <w:tc>
          <w:tcPr>
            <w:tcW w:w="2160" w:type="dxa"/>
            <w:tcBorders>
              <w:top w:val="single" w:sz="4" w:space="0" w:color="auto"/>
              <w:left w:val="single" w:sz="4" w:space="0" w:color="auto"/>
              <w:bottom w:val="single" w:sz="4" w:space="0" w:color="auto"/>
              <w:right w:val="single" w:sz="4" w:space="0" w:color="auto"/>
            </w:tcBorders>
          </w:tcPr>
          <w:p w14:paraId="608A690C" w14:textId="77777777" w:rsidR="00C652CA" w:rsidRDefault="00C652CA" w:rsidP="00BC5B28">
            <w:pPr>
              <w:pStyle w:val="TAL"/>
              <w:keepNext w:val="0"/>
              <w:keepLines w:val="0"/>
              <w:widowControl w:val="0"/>
              <w:ind w:leftChars="50" w:left="100"/>
            </w:pPr>
            <w:r>
              <w:t>&gt;Joint or DL</w:t>
            </w:r>
            <w:r>
              <w:rPr>
                <w:rFonts w:eastAsia="SimSun" w:hint="eastAsia"/>
                <w:lang w:eastAsia="zh-CN"/>
              </w:rPr>
              <w:t xml:space="preserve"> </w:t>
            </w:r>
            <w:r>
              <w:t>TCI State ID</w:t>
            </w:r>
          </w:p>
        </w:tc>
        <w:tc>
          <w:tcPr>
            <w:tcW w:w="1080" w:type="dxa"/>
            <w:tcBorders>
              <w:top w:val="single" w:sz="4" w:space="0" w:color="auto"/>
              <w:left w:val="single" w:sz="4" w:space="0" w:color="auto"/>
              <w:bottom w:val="single" w:sz="4" w:space="0" w:color="auto"/>
              <w:right w:val="single" w:sz="4" w:space="0" w:color="auto"/>
            </w:tcBorders>
          </w:tcPr>
          <w:p w14:paraId="38ECE2A7" w14:textId="77777777" w:rsidR="00C652CA" w:rsidRDefault="00C652CA" w:rsidP="00BC5B28">
            <w:pPr>
              <w:pStyle w:val="TAL"/>
              <w:keepNext w:val="0"/>
              <w:keepLines w:val="0"/>
              <w:widowControl w:val="0"/>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BFECB8" w14:textId="77777777" w:rsidR="00C652CA" w:rsidRDefault="00C652CA" w:rsidP="00BC5B2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7E936B2" w14:textId="77777777" w:rsidR="00C652CA" w:rsidRDefault="00C652CA" w:rsidP="00BC5B28">
            <w:pPr>
              <w:pStyle w:val="TAL"/>
              <w:keepNext w:val="0"/>
              <w:keepLines w:val="0"/>
              <w:widowControl w:val="0"/>
            </w:pPr>
            <w: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58E41B36" w14:textId="77777777" w:rsidR="00C652CA" w:rsidRDefault="00C652CA" w:rsidP="00BC5B28">
            <w:pPr>
              <w:pStyle w:val="TAL"/>
              <w:keepNext w:val="0"/>
              <w:keepLines w:val="0"/>
              <w:widowControl w:val="0"/>
              <w:rPr>
                <w:lang w:eastAsia="ja-JP"/>
              </w:rPr>
            </w:pPr>
            <w:r>
              <w:rPr>
                <w:lang w:eastAsia="zh-CN"/>
              </w:rPr>
              <w:t xml:space="preserve">Includes the </w:t>
            </w:r>
            <w:r>
              <w:rPr>
                <w:i/>
              </w:rPr>
              <w:t>TCI-StateId</w:t>
            </w:r>
            <w:r>
              <w:rPr>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41F4CA92" w14:textId="77777777" w:rsidR="00C652CA" w:rsidRDefault="00C652CA" w:rsidP="00BC5B28">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70C28B7" w14:textId="77777777" w:rsidR="00C652CA" w:rsidRDefault="00C652CA" w:rsidP="00BC5B28">
            <w:pPr>
              <w:pStyle w:val="TAC"/>
              <w:keepNext w:val="0"/>
              <w:keepLines w:val="0"/>
              <w:widowControl w:val="0"/>
            </w:pPr>
          </w:p>
        </w:tc>
      </w:tr>
      <w:tr w:rsidR="00C652CA" w14:paraId="514139A7" w14:textId="77777777" w:rsidTr="00BC5B28">
        <w:tc>
          <w:tcPr>
            <w:tcW w:w="2160" w:type="dxa"/>
            <w:tcBorders>
              <w:top w:val="single" w:sz="4" w:space="0" w:color="auto"/>
              <w:left w:val="single" w:sz="4" w:space="0" w:color="auto"/>
              <w:bottom w:val="single" w:sz="4" w:space="0" w:color="auto"/>
              <w:right w:val="single" w:sz="4" w:space="0" w:color="auto"/>
            </w:tcBorders>
          </w:tcPr>
          <w:p w14:paraId="2FFDB143" w14:textId="77777777" w:rsidR="00C652CA" w:rsidRDefault="00C652CA" w:rsidP="00BC5B28">
            <w:pPr>
              <w:pStyle w:val="TAL"/>
              <w:keepNext w:val="0"/>
              <w:keepLines w:val="0"/>
              <w:widowControl w:val="0"/>
              <w:ind w:leftChars="50" w:left="100"/>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32861408" w14:textId="77777777" w:rsidR="00C652CA" w:rsidRDefault="00C652CA" w:rsidP="00BC5B28">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BB55B0" w14:textId="77777777" w:rsidR="00C652CA" w:rsidRDefault="00C652CA" w:rsidP="00BC5B2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9D33887" w14:textId="77777777" w:rsidR="00C652CA" w:rsidRDefault="00C652CA" w:rsidP="00BC5B28">
            <w:pPr>
              <w:pStyle w:val="TAL"/>
              <w:keepNext w:val="0"/>
              <w:keepLines w:val="0"/>
              <w:widowControl w:val="0"/>
              <w:rPr>
                <w:rFonts w:eastAsia="Yu Mincho"/>
                <w:lang w:eastAsia="ja-JP"/>
              </w:rPr>
            </w:pPr>
            <w: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572C429F" w14:textId="77777777" w:rsidR="00C652CA" w:rsidRDefault="00C652CA" w:rsidP="00BC5B28">
            <w:pPr>
              <w:pStyle w:val="TAL"/>
              <w:keepNext w:val="0"/>
              <w:keepLines w:val="0"/>
              <w:widowControl w:val="0"/>
              <w:rPr>
                <w:lang w:eastAsia="zh-CN"/>
              </w:rPr>
            </w:pPr>
            <w:r>
              <w:rPr>
                <w:lang w:eastAsia="zh-CN"/>
              </w:rPr>
              <w:t>Includes</w:t>
            </w:r>
            <w:r w:rsidRPr="0002719C">
              <w:rPr>
                <w:lang w:eastAsia="zh-CN"/>
              </w:rPr>
              <w:t xml:space="preserve">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04B4B6" w14:textId="77777777" w:rsidR="00C652CA" w:rsidRDefault="00C652CA" w:rsidP="00BC5B28">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79599FC" w14:textId="77777777" w:rsidR="00C652CA" w:rsidRDefault="00C652CA" w:rsidP="00BC5B28">
            <w:pPr>
              <w:pStyle w:val="TAC"/>
              <w:keepNext w:val="0"/>
              <w:keepLines w:val="0"/>
              <w:widowControl w:val="0"/>
            </w:pPr>
          </w:p>
        </w:tc>
      </w:tr>
      <w:tr w:rsidR="00C652CA" w14:paraId="357378F8" w14:textId="77777777" w:rsidTr="00BC5B28">
        <w:tc>
          <w:tcPr>
            <w:tcW w:w="2160" w:type="dxa"/>
            <w:tcBorders>
              <w:top w:val="single" w:sz="4" w:space="0" w:color="auto"/>
              <w:left w:val="single" w:sz="4" w:space="0" w:color="auto"/>
              <w:bottom w:val="single" w:sz="4" w:space="0" w:color="auto"/>
              <w:right w:val="single" w:sz="4" w:space="0" w:color="auto"/>
            </w:tcBorders>
          </w:tcPr>
          <w:p w14:paraId="4E4DA517" w14:textId="77777777" w:rsidR="00C652CA" w:rsidRDefault="00C652CA" w:rsidP="00BC5B28">
            <w:pPr>
              <w:pStyle w:val="TAL"/>
              <w:keepNext w:val="0"/>
              <w:keepLines w:val="0"/>
              <w:widowControl w:val="0"/>
            </w:pPr>
            <w:r w:rsidRPr="006B49CB">
              <w:rPr>
                <w:b/>
                <w:bCs/>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14:paraId="13C35300" w14:textId="77777777" w:rsidR="00C652CA" w:rsidRDefault="00C652CA" w:rsidP="00BC5B2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53F334" w14:textId="77777777" w:rsidR="00C652CA" w:rsidRDefault="00C652CA" w:rsidP="00BC5B28">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AA5E150" w14:textId="77777777" w:rsidR="00C652CA" w:rsidRPr="00EA5FA7" w:rsidDel="00924CCD" w:rsidRDefault="00C652CA" w:rsidP="00BC5B28">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48C1A895" w14:textId="77777777" w:rsidR="00C652CA" w:rsidRPr="0002719C" w:rsidDel="000B2D95" w:rsidRDefault="00C652CA" w:rsidP="00BC5B2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6D32F8" w14:textId="77777777" w:rsidR="00C652CA" w:rsidRDefault="00C652CA" w:rsidP="00BC5B28">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04941F1" w14:textId="77777777" w:rsidR="00C652CA" w:rsidRDefault="00C652CA" w:rsidP="00BC5B28">
            <w:pPr>
              <w:pStyle w:val="TAC"/>
              <w:keepNext w:val="0"/>
              <w:keepLines w:val="0"/>
              <w:widowControl w:val="0"/>
            </w:pPr>
            <w:r>
              <w:rPr>
                <w:rFonts w:cs="Arial"/>
                <w:szCs w:val="18"/>
              </w:rPr>
              <w:t>ignore</w:t>
            </w:r>
          </w:p>
        </w:tc>
      </w:tr>
      <w:tr w:rsidR="00C652CA" w14:paraId="722F3D82" w14:textId="77777777" w:rsidTr="00BC5B28">
        <w:tc>
          <w:tcPr>
            <w:tcW w:w="2160" w:type="dxa"/>
            <w:tcBorders>
              <w:top w:val="single" w:sz="4" w:space="0" w:color="auto"/>
              <w:left w:val="single" w:sz="4" w:space="0" w:color="auto"/>
              <w:bottom w:val="single" w:sz="4" w:space="0" w:color="auto"/>
              <w:right w:val="single" w:sz="4" w:space="0" w:color="auto"/>
            </w:tcBorders>
          </w:tcPr>
          <w:p w14:paraId="29F48156" w14:textId="77777777" w:rsidR="00C652CA" w:rsidRDefault="00C652CA" w:rsidP="00BC5B28">
            <w:pPr>
              <w:pStyle w:val="TAL"/>
              <w:keepNext w:val="0"/>
              <w:keepLines w:val="0"/>
              <w:widowControl w:val="0"/>
              <w:ind w:leftChars="50" w:left="100"/>
            </w:pPr>
            <w:r w:rsidRPr="00776785">
              <w:rPr>
                <w:b/>
                <w:bCs/>
                <w:lang w:val="fr-FR"/>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24127F69" w14:textId="77777777" w:rsidR="00C652CA" w:rsidRDefault="00C652CA" w:rsidP="00BC5B2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AE9756" w14:textId="77777777" w:rsidR="00C652CA" w:rsidRDefault="00C652CA" w:rsidP="00BC5B28">
            <w:pPr>
              <w:pStyle w:val="TAL"/>
              <w:keepNext w:val="0"/>
              <w:keepLines w:val="0"/>
              <w:widowControl w:val="0"/>
              <w:rPr>
                <w:i/>
                <w:lang w:eastAsia="ja-JP"/>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68F0C749" w14:textId="77777777" w:rsidR="00C652CA" w:rsidRPr="00EA5FA7" w:rsidDel="00924CCD" w:rsidRDefault="00C652CA" w:rsidP="00BC5B28">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81A1DE6" w14:textId="77777777" w:rsidR="00C652CA" w:rsidRPr="0002719C" w:rsidDel="000B2D95" w:rsidRDefault="00C652CA" w:rsidP="00BC5B2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F9ED5A" w14:textId="77777777" w:rsidR="00C652CA" w:rsidRDefault="00C652CA" w:rsidP="00BC5B28">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B1365A5" w14:textId="77777777" w:rsidR="00C652CA" w:rsidRDefault="00C652CA" w:rsidP="00BC5B28">
            <w:pPr>
              <w:pStyle w:val="TAC"/>
              <w:keepNext w:val="0"/>
              <w:keepLines w:val="0"/>
              <w:widowControl w:val="0"/>
            </w:pPr>
            <w:r>
              <w:rPr>
                <w:rFonts w:cs="Arial"/>
                <w:szCs w:val="18"/>
              </w:rPr>
              <w:t>ignore</w:t>
            </w:r>
          </w:p>
        </w:tc>
      </w:tr>
      <w:tr w:rsidR="00C652CA" w14:paraId="4768DD24" w14:textId="77777777" w:rsidTr="00BC5B28">
        <w:tc>
          <w:tcPr>
            <w:tcW w:w="2160" w:type="dxa"/>
            <w:tcBorders>
              <w:top w:val="single" w:sz="4" w:space="0" w:color="auto"/>
              <w:left w:val="single" w:sz="4" w:space="0" w:color="auto"/>
              <w:bottom w:val="single" w:sz="4" w:space="0" w:color="auto"/>
              <w:right w:val="single" w:sz="4" w:space="0" w:color="auto"/>
            </w:tcBorders>
          </w:tcPr>
          <w:p w14:paraId="1957AAE0" w14:textId="77777777" w:rsidR="00C652CA" w:rsidRDefault="00C652CA" w:rsidP="00BC5B28">
            <w:pPr>
              <w:pStyle w:val="TAL"/>
              <w:keepNext w:val="0"/>
              <w:keepLines w:val="0"/>
              <w:widowControl w:val="0"/>
              <w:ind w:leftChars="100" w:left="200"/>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53431696" w14:textId="77777777" w:rsidR="00C652CA" w:rsidRDefault="00C652CA" w:rsidP="00BC5B28">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FC64FB5" w14:textId="77777777" w:rsidR="00C652CA" w:rsidRDefault="00C652CA" w:rsidP="00BC5B2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ECBD15" w14:textId="77777777" w:rsidR="00C652CA" w:rsidRDefault="00C652CA" w:rsidP="00BC5B28">
            <w:pPr>
              <w:pStyle w:val="TAL"/>
              <w:keepNext w:val="0"/>
              <w:keepLines w:val="0"/>
              <w:widowControl w:val="0"/>
              <w:rPr>
                <w:lang w:eastAsia="ja-JP"/>
              </w:rPr>
            </w:pPr>
            <w:r>
              <w:rPr>
                <w:lang w:eastAsia="ja-JP"/>
              </w:rPr>
              <w:t>NR CGI</w:t>
            </w:r>
          </w:p>
          <w:p w14:paraId="661E7870" w14:textId="77777777" w:rsidR="00C652CA" w:rsidRPr="00EA5FA7" w:rsidDel="00924CCD" w:rsidRDefault="00C652CA" w:rsidP="00BC5B28">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9FF482A" w14:textId="77777777" w:rsidR="00C652CA" w:rsidRPr="0002719C" w:rsidDel="000B2D95" w:rsidRDefault="00C652CA" w:rsidP="00BC5B2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80472E" w14:textId="77777777" w:rsidR="00C652CA" w:rsidRDefault="00C652CA" w:rsidP="00BC5B28">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13773FA" w14:textId="77777777" w:rsidR="00C652CA" w:rsidRDefault="00C652CA" w:rsidP="00BC5B28">
            <w:pPr>
              <w:pStyle w:val="TAC"/>
              <w:keepNext w:val="0"/>
              <w:keepLines w:val="0"/>
              <w:widowControl w:val="0"/>
            </w:pPr>
          </w:p>
        </w:tc>
      </w:tr>
      <w:tr w:rsidR="00C652CA" w14:paraId="6FD8053C" w14:textId="77777777" w:rsidTr="00BC5B28">
        <w:tc>
          <w:tcPr>
            <w:tcW w:w="2160" w:type="dxa"/>
            <w:tcBorders>
              <w:top w:val="single" w:sz="4" w:space="0" w:color="auto"/>
              <w:left w:val="single" w:sz="4" w:space="0" w:color="auto"/>
              <w:bottom w:val="single" w:sz="4" w:space="0" w:color="auto"/>
              <w:right w:val="single" w:sz="4" w:space="0" w:color="auto"/>
            </w:tcBorders>
          </w:tcPr>
          <w:p w14:paraId="1CF88513" w14:textId="77777777" w:rsidR="00C652CA" w:rsidRDefault="00C652CA" w:rsidP="00BC5B28">
            <w:pPr>
              <w:pStyle w:val="TAL"/>
              <w:keepNext w:val="0"/>
              <w:keepLines w:val="0"/>
              <w:widowControl w:val="0"/>
              <w:ind w:leftChars="100" w:left="200"/>
            </w:pPr>
            <w:r>
              <w:t>&gt;&gt;TA Value</w:t>
            </w:r>
          </w:p>
        </w:tc>
        <w:tc>
          <w:tcPr>
            <w:tcW w:w="1080" w:type="dxa"/>
            <w:tcBorders>
              <w:top w:val="single" w:sz="4" w:space="0" w:color="auto"/>
              <w:left w:val="single" w:sz="4" w:space="0" w:color="auto"/>
              <w:bottom w:val="single" w:sz="4" w:space="0" w:color="auto"/>
              <w:right w:val="single" w:sz="4" w:space="0" w:color="auto"/>
            </w:tcBorders>
          </w:tcPr>
          <w:p w14:paraId="0515E46D" w14:textId="77777777" w:rsidR="00C652CA" w:rsidRDefault="00C652CA" w:rsidP="00BC5B28">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E8D7C1" w14:textId="77777777" w:rsidR="00C652CA" w:rsidRDefault="00C652CA" w:rsidP="00BC5B2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A9DCC3" w14:textId="77777777" w:rsidR="00C652CA" w:rsidRPr="00EA5FA7" w:rsidDel="00924CCD" w:rsidRDefault="00C652CA" w:rsidP="00BC5B28">
            <w:pPr>
              <w:pStyle w:val="TAL"/>
              <w:keepNext w:val="0"/>
              <w:keepLines w:val="0"/>
              <w:widowControl w:val="0"/>
              <w:rPr>
                <w:rFonts w:eastAsia="Yu Mincho"/>
                <w:lang w:eastAsia="ja-JP"/>
              </w:rPr>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3D86C98E" w14:textId="77777777" w:rsidR="00C652CA" w:rsidRPr="0002719C" w:rsidDel="000B2D95" w:rsidRDefault="00C652CA" w:rsidP="00BC5B28">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76EF2692" w14:textId="77777777" w:rsidR="00C652CA" w:rsidRDefault="00C652CA" w:rsidP="00BC5B28">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FA7B503" w14:textId="77777777" w:rsidR="00C652CA" w:rsidRDefault="00C652CA" w:rsidP="00BC5B28">
            <w:pPr>
              <w:pStyle w:val="TAC"/>
              <w:keepNext w:val="0"/>
              <w:keepLines w:val="0"/>
              <w:widowControl w:val="0"/>
            </w:pPr>
          </w:p>
        </w:tc>
      </w:tr>
      <w:tr w:rsidR="00C652CA" w14:paraId="29C80712" w14:textId="77777777" w:rsidTr="00BC5B28">
        <w:tc>
          <w:tcPr>
            <w:tcW w:w="2160" w:type="dxa"/>
            <w:tcBorders>
              <w:top w:val="single" w:sz="4" w:space="0" w:color="auto"/>
              <w:left w:val="single" w:sz="4" w:space="0" w:color="auto"/>
              <w:bottom w:val="single" w:sz="4" w:space="0" w:color="auto"/>
              <w:right w:val="single" w:sz="4" w:space="0" w:color="auto"/>
            </w:tcBorders>
          </w:tcPr>
          <w:p w14:paraId="4D4DC422" w14:textId="77777777" w:rsidR="00C652CA" w:rsidRDefault="00C652CA" w:rsidP="00BC5B28">
            <w:pPr>
              <w:pStyle w:val="TAL"/>
              <w:keepNext w:val="0"/>
              <w:keepLines w:val="0"/>
              <w:widowControl w:val="0"/>
              <w:ind w:leftChars="100" w:left="200"/>
            </w:pPr>
            <w:r w:rsidRPr="00F84538">
              <w:rPr>
                <w:rFonts w:cs="Arial"/>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3B6A3793" w14:textId="77777777" w:rsidR="00C652CA" w:rsidRDefault="00C652CA" w:rsidP="00BC5B28">
            <w:pPr>
              <w:pStyle w:val="TAL"/>
              <w:keepNext w:val="0"/>
              <w:keepLines w:val="0"/>
              <w:widowControl w:val="0"/>
              <w:rPr>
                <w:lang w:eastAsia="zh-CN"/>
              </w:rPr>
            </w:pPr>
            <w:r w:rsidRPr="00F84538">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4E2D977" w14:textId="77777777" w:rsidR="00C652CA" w:rsidRDefault="00C652CA" w:rsidP="00BC5B2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BDACFB" w14:textId="77777777" w:rsidR="00C652CA" w:rsidRDefault="00C652CA" w:rsidP="00BC5B28">
            <w:pPr>
              <w:pStyle w:val="TAL"/>
              <w:keepNext w:val="0"/>
              <w:keepLines w:val="0"/>
              <w:widowControl w:val="0"/>
              <w:rPr>
                <w:lang w:eastAsia="ja-JP"/>
              </w:rPr>
            </w:pPr>
            <w:r w:rsidRPr="00F84538">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0A1F1AD" w14:textId="77777777" w:rsidR="00C652CA" w:rsidRDefault="00C652CA" w:rsidP="00BC5B28">
            <w:pPr>
              <w:pStyle w:val="TAL"/>
              <w:keepNext w:val="0"/>
              <w:keepLines w:val="0"/>
              <w:widowControl w:val="0"/>
              <w:rPr>
                <w:lang w:eastAsia="ja-JP"/>
              </w:rPr>
            </w:pPr>
            <w:r w:rsidRPr="00F84538">
              <w:rPr>
                <w:rFonts w:cs="Arial"/>
                <w:lang w:val="en-US" w:eastAsia="ja-JP"/>
              </w:rPr>
              <w:t xml:space="preserve">Includes the </w:t>
            </w:r>
            <w:r w:rsidRPr="00D65ACF">
              <w:rPr>
                <w:rFonts w:cs="Arial"/>
                <w:i/>
                <w:lang w:val="en-US" w:eastAsia="ja-JP"/>
              </w:rPr>
              <w:t xml:space="preserve">tag-Id-ptr </w:t>
            </w:r>
            <w:r w:rsidRPr="00F84538">
              <w:rPr>
                <w:rFonts w:cs="Arial"/>
                <w:lang w:val="en-US" w:eastAsia="ja-JP"/>
              </w:rPr>
              <w:t xml:space="preserve">contained in the </w:t>
            </w:r>
            <w:r w:rsidRPr="00D65ACF">
              <w:rPr>
                <w:rFonts w:cs="Arial"/>
                <w:i/>
                <w:lang w:val="en-US" w:eastAsia="ja-JP"/>
              </w:rPr>
              <w:t>TCI-UL-State</w:t>
            </w:r>
            <w:r w:rsidRPr="00F84538">
              <w:rPr>
                <w:rFonts w:cs="Arial"/>
                <w:lang w:val="en-US" w:eastAsia="ja-JP"/>
              </w:rPr>
              <w:t xml:space="preserve"> IE or the </w:t>
            </w:r>
            <w:r w:rsidRPr="00D65ACF">
              <w:rPr>
                <w:rFonts w:cs="Arial"/>
                <w:i/>
                <w:lang w:val="en-US" w:eastAsia="ja-JP"/>
              </w:rPr>
              <w:t>TCI-State</w:t>
            </w:r>
            <w:r w:rsidRPr="00F84538">
              <w:rPr>
                <w:rFonts w:cs="Arial"/>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4FC1412E" w14:textId="77777777" w:rsidR="00C652CA" w:rsidRDefault="00C652CA" w:rsidP="00BC5B28">
            <w:pPr>
              <w:pStyle w:val="TAC"/>
              <w:keepNext w:val="0"/>
              <w:keepLines w:val="0"/>
              <w:widowControl w:val="0"/>
              <w:rPr>
                <w:rFonts w:cs="Arial"/>
              </w:rPr>
            </w:pPr>
            <w:r>
              <w:rPr>
                <w:rFonts w:cs="Arial"/>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3EE588E" w14:textId="77777777" w:rsidR="00C652CA" w:rsidRDefault="00C652CA" w:rsidP="00BC5B28">
            <w:pPr>
              <w:pStyle w:val="TAC"/>
              <w:keepNext w:val="0"/>
              <w:keepLines w:val="0"/>
              <w:widowControl w:val="0"/>
            </w:pPr>
            <w:r>
              <w:rPr>
                <w:rFonts w:cs="Arial" w:hint="eastAsia"/>
                <w:lang w:val="en-US"/>
              </w:rPr>
              <w:t>i</w:t>
            </w:r>
            <w:r>
              <w:rPr>
                <w:rFonts w:cs="Arial"/>
                <w:lang w:val="en-US"/>
              </w:rPr>
              <w:t>gnore</w:t>
            </w:r>
          </w:p>
        </w:tc>
      </w:tr>
      <w:tr w:rsidR="00C652CA" w14:paraId="4B423082" w14:textId="77777777" w:rsidTr="00C652CA">
        <w:trPr>
          <w:ins w:id="5" w:author="Huawei" w:date="2025-06-17T12:42:00Z"/>
        </w:trPr>
        <w:tc>
          <w:tcPr>
            <w:tcW w:w="2160" w:type="dxa"/>
            <w:tcBorders>
              <w:top w:val="single" w:sz="4" w:space="0" w:color="auto"/>
              <w:left w:val="single" w:sz="4" w:space="0" w:color="auto"/>
              <w:bottom w:val="single" w:sz="4" w:space="0" w:color="auto"/>
              <w:right w:val="single" w:sz="4" w:space="0" w:color="auto"/>
            </w:tcBorders>
          </w:tcPr>
          <w:p w14:paraId="67C4CDBC" w14:textId="14A1EBAF" w:rsidR="00C652CA" w:rsidRPr="00C652CA" w:rsidRDefault="00C652CA" w:rsidP="00C652CA">
            <w:pPr>
              <w:pStyle w:val="TAL"/>
              <w:keepNext w:val="0"/>
              <w:keepLines w:val="0"/>
              <w:widowControl w:val="0"/>
              <w:ind w:leftChars="100" w:left="200"/>
              <w:rPr>
                <w:ins w:id="6" w:author="Huawei" w:date="2025-06-17T12:42:00Z"/>
                <w:rFonts w:cs="Arial"/>
                <w:lang w:val="en-US" w:eastAsia="zh-CN"/>
              </w:rPr>
            </w:pPr>
            <w:ins w:id="7" w:author="Huawei" w:date="2025-06-17T12:42:00Z">
              <w:r w:rsidRPr="00C652CA">
                <w:rPr>
                  <w:rFonts w:cs="Arial"/>
                  <w:lang w:val="en-US" w:eastAsia="zh-CN"/>
                </w:rPr>
                <w:t>Last Visited Cell</w:t>
              </w:r>
            </w:ins>
            <w:ins w:id="8" w:author="Huawei" w:date="2025-08-14T10:23:00Z">
              <w:r w:rsidR="001B109C">
                <w:rPr>
                  <w:rFonts w:cs="Arial"/>
                  <w:lang w:val="en-US" w:eastAsia="zh-CN"/>
                </w:rPr>
                <w:t>s</w:t>
              </w:r>
            </w:ins>
          </w:p>
        </w:tc>
        <w:tc>
          <w:tcPr>
            <w:tcW w:w="1080" w:type="dxa"/>
            <w:tcBorders>
              <w:top w:val="single" w:sz="4" w:space="0" w:color="auto"/>
              <w:left w:val="single" w:sz="4" w:space="0" w:color="auto"/>
              <w:bottom w:val="single" w:sz="4" w:space="0" w:color="auto"/>
              <w:right w:val="single" w:sz="4" w:space="0" w:color="auto"/>
            </w:tcBorders>
          </w:tcPr>
          <w:p w14:paraId="0415A4E7" w14:textId="77777777" w:rsidR="00C652CA" w:rsidRPr="00C652CA" w:rsidRDefault="00C652CA" w:rsidP="00BC5B28">
            <w:pPr>
              <w:pStyle w:val="TAL"/>
              <w:keepNext w:val="0"/>
              <w:keepLines w:val="0"/>
              <w:widowControl w:val="0"/>
              <w:rPr>
                <w:ins w:id="9" w:author="Huawei" w:date="2025-06-17T12:42:00Z"/>
                <w:rFonts w:cs="Arial"/>
                <w:lang w:val="en-US" w:eastAsia="zh-CN"/>
              </w:rPr>
            </w:pPr>
            <w:ins w:id="10" w:author="Huawei" w:date="2025-06-17T12:42:00Z">
              <w:r w:rsidRPr="00C652CA">
                <w:rPr>
                  <w:rFonts w:cs="Arial"/>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D63F235" w14:textId="77777777" w:rsidR="00C652CA" w:rsidRDefault="00C652CA" w:rsidP="00BC5B28">
            <w:pPr>
              <w:pStyle w:val="TAL"/>
              <w:keepNext w:val="0"/>
              <w:keepLines w:val="0"/>
              <w:widowControl w:val="0"/>
              <w:rPr>
                <w:ins w:id="11" w:author="Huawei" w:date="2025-06-17T12:4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4FAF40" w14:textId="77777777" w:rsidR="00C652CA" w:rsidRPr="00C652CA" w:rsidDel="00924CCD" w:rsidRDefault="00C652CA" w:rsidP="00BC5B28">
            <w:pPr>
              <w:pStyle w:val="TAL"/>
              <w:keepNext w:val="0"/>
              <w:keepLines w:val="0"/>
              <w:widowControl w:val="0"/>
              <w:rPr>
                <w:ins w:id="12" w:author="Huawei" w:date="2025-06-17T12:42:00Z"/>
                <w:rFonts w:cs="Arial"/>
                <w:lang w:val="en-US" w:eastAsia="ja-JP"/>
              </w:rPr>
            </w:pPr>
            <w:ins w:id="13" w:author="Huawei" w:date="2025-06-17T12:42:00Z">
              <w:r w:rsidRPr="00C652CA">
                <w:rPr>
                  <w:rFonts w:cs="Arial"/>
                  <w:lang w:val="en-US" w:eastAsia="ja-JP"/>
                </w:rPr>
                <w:t>9.3.1.x</w:t>
              </w:r>
            </w:ins>
          </w:p>
        </w:tc>
        <w:tc>
          <w:tcPr>
            <w:tcW w:w="1728" w:type="dxa"/>
            <w:tcBorders>
              <w:top w:val="single" w:sz="4" w:space="0" w:color="auto"/>
              <w:left w:val="single" w:sz="4" w:space="0" w:color="auto"/>
              <w:bottom w:val="single" w:sz="4" w:space="0" w:color="auto"/>
              <w:right w:val="single" w:sz="4" w:space="0" w:color="auto"/>
            </w:tcBorders>
          </w:tcPr>
          <w:p w14:paraId="2202F57B" w14:textId="77777777" w:rsidR="00C652CA" w:rsidRPr="00C652CA" w:rsidDel="000B2D95" w:rsidRDefault="00C652CA" w:rsidP="00BC5B28">
            <w:pPr>
              <w:pStyle w:val="TAL"/>
              <w:keepNext w:val="0"/>
              <w:keepLines w:val="0"/>
              <w:widowControl w:val="0"/>
              <w:rPr>
                <w:ins w:id="14" w:author="Huawei" w:date="2025-06-17T12:42:00Z"/>
                <w:rFonts w:cs="Arial"/>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6690313E" w14:textId="77777777" w:rsidR="00C652CA" w:rsidRPr="00C652CA" w:rsidRDefault="00C652CA" w:rsidP="00BC5B28">
            <w:pPr>
              <w:pStyle w:val="TAC"/>
              <w:keepNext w:val="0"/>
              <w:keepLines w:val="0"/>
              <w:widowControl w:val="0"/>
              <w:rPr>
                <w:ins w:id="15" w:author="Huawei" w:date="2025-06-17T12:42:00Z"/>
                <w:rFonts w:cs="Arial"/>
                <w:lang w:val="en-US" w:eastAsia="zh-CN"/>
              </w:rPr>
            </w:pPr>
            <w:ins w:id="16" w:author="Huawei" w:date="2025-06-17T12:42:00Z">
              <w:r w:rsidRPr="00C652CA">
                <w:rPr>
                  <w:rFonts w:cs="Arial"/>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4BE1541" w14:textId="77777777" w:rsidR="00C652CA" w:rsidRPr="00C652CA" w:rsidRDefault="00C652CA" w:rsidP="00BC5B28">
            <w:pPr>
              <w:pStyle w:val="TAC"/>
              <w:keepNext w:val="0"/>
              <w:keepLines w:val="0"/>
              <w:widowControl w:val="0"/>
              <w:rPr>
                <w:ins w:id="17" w:author="Huawei" w:date="2025-06-17T12:42:00Z"/>
                <w:rFonts w:cs="Arial"/>
                <w:lang w:val="en-US"/>
              </w:rPr>
            </w:pPr>
            <w:ins w:id="18" w:author="Huawei" w:date="2025-06-17T12:42:00Z">
              <w:r w:rsidRPr="00C652CA">
                <w:rPr>
                  <w:rFonts w:cs="Arial"/>
                  <w:lang w:val="en-US"/>
                </w:rPr>
                <w:t>ignore</w:t>
              </w:r>
            </w:ins>
          </w:p>
        </w:tc>
      </w:tr>
    </w:tbl>
    <w:p w14:paraId="5DA252A6" w14:textId="747F05A6" w:rsidR="00801929" w:rsidRDefault="00801929" w:rsidP="00801929">
      <w:pPr>
        <w:rPr>
          <w:lang w:val="en-US"/>
        </w:rPr>
      </w:pPr>
    </w:p>
    <w:p w14:paraId="0A6B68E0" w14:textId="77777777" w:rsidR="001B109C" w:rsidRPr="00EA5FA7" w:rsidRDefault="001B109C" w:rsidP="001B109C">
      <w:pPr>
        <w:rPr>
          <w:ins w:id="19" w:author="Huawei" w:date="2025-08-14T10:23:00Z"/>
        </w:rPr>
      </w:pPr>
    </w:p>
    <w:p w14:paraId="55A31611" w14:textId="77777777" w:rsidR="001B109C" w:rsidRPr="00FD0425" w:rsidRDefault="001B109C" w:rsidP="001B109C">
      <w:pPr>
        <w:pStyle w:val="Heading4"/>
        <w:keepNext w:val="0"/>
        <w:keepLines w:val="0"/>
        <w:widowControl w:val="0"/>
        <w:rPr>
          <w:ins w:id="20" w:author="Huawei" w:date="2025-08-14T10:23:00Z"/>
        </w:rPr>
      </w:pPr>
      <w:ins w:id="21" w:author="Huawei" w:date="2025-08-14T10:23:00Z">
        <w:r w:rsidRPr="00FD0425">
          <w:t>9.</w:t>
        </w:r>
        <w:r>
          <w:t>3.1.x</w:t>
        </w:r>
        <w:r w:rsidRPr="00FD0425">
          <w:tab/>
        </w:r>
        <w:r>
          <w:t>Last visited Cells</w:t>
        </w:r>
      </w:ins>
    </w:p>
    <w:p w14:paraId="6C9268F5" w14:textId="77777777" w:rsidR="001B109C" w:rsidRPr="00FD0425" w:rsidRDefault="001B109C" w:rsidP="001B109C">
      <w:pPr>
        <w:widowControl w:val="0"/>
        <w:rPr>
          <w:ins w:id="22" w:author="Huawei" w:date="2025-08-14T10:23:00Z"/>
        </w:rPr>
      </w:pPr>
      <w:ins w:id="23" w:author="Huawei" w:date="2025-08-14T10:23:00Z">
        <w:r w:rsidRPr="00FD0425">
          <w:t>Th</w:t>
        </w:r>
        <w:r>
          <w:t xml:space="preserve">is IE </w:t>
        </w:r>
        <w:r w:rsidRPr="00FD0425">
          <w:t xml:space="preserve">contains information about cells that a UE has been served by in </w:t>
        </w:r>
        <w:r>
          <w:t>RRC_CONNECTED</w:t>
        </w:r>
        <w:r w:rsidRPr="00FD0425">
          <w:t xml:space="preserve"> state prior to the target cell. </w:t>
        </w:r>
      </w:ins>
    </w:p>
    <w:p w14:paraId="47D17697" w14:textId="77777777" w:rsidR="001B109C" w:rsidRPr="00FD0425" w:rsidRDefault="001B109C" w:rsidP="001B109C">
      <w:pPr>
        <w:pStyle w:val="NO"/>
        <w:keepLines w:val="0"/>
        <w:widowControl w:val="0"/>
        <w:rPr>
          <w:ins w:id="24" w:author="Huawei" w:date="2025-08-14T10:23:00Z"/>
        </w:rPr>
      </w:pPr>
      <w:ins w:id="25" w:author="Huawei" w:date="2025-08-14T10:23:00Z">
        <w:r w:rsidRPr="00FD0425">
          <w:t>NOTE:</w:t>
        </w:r>
        <w:r w:rsidRPr="00FD0425">
          <w:tab/>
          <w:t xml:space="preserve">The definition of this IE is aligned with the definition of the </w:t>
        </w:r>
        <w:r w:rsidRPr="00FD0425">
          <w:rPr>
            <w:i/>
            <w:iCs/>
          </w:rPr>
          <w:t>UE History Information</w:t>
        </w:r>
        <w:r w:rsidRPr="00FD0425">
          <w:t xml:space="preserve"> IE in TS 38.413 [5].</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B109C" w:rsidRPr="00FD0425" w14:paraId="6EDA32A8" w14:textId="77777777" w:rsidTr="00B52604">
        <w:trPr>
          <w:tblHeader/>
          <w:ins w:id="26" w:author="Huawei" w:date="2025-08-14T10:23:00Z"/>
        </w:trPr>
        <w:tc>
          <w:tcPr>
            <w:tcW w:w="2448" w:type="dxa"/>
          </w:tcPr>
          <w:p w14:paraId="49BF54CC" w14:textId="77777777" w:rsidR="001B109C" w:rsidRPr="00FD0425" w:rsidRDefault="001B109C" w:rsidP="00B52604">
            <w:pPr>
              <w:pStyle w:val="TAH"/>
              <w:keepNext w:val="0"/>
              <w:keepLines w:val="0"/>
              <w:widowControl w:val="0"/>
              <w:rPr>
                <w:ins w:id="27" w:author="Huawei" w:date="2025-08-14T10:23:00Z"/>
                <w:rFonts w:cs="Arial"/>
                <w:lang w:eastAsia="ja-JP"/>
              </w:rPr>
            </w:pPr>
            <w:ins w:id="28" w:author="Huawei" w:date="2025-08-14T10:23:00Z">
              <w:r w:rsidRPr="00FD0425">
                <w:rPr>
                  <w:rFonts w:cs="Arial"/>
                  <w:szCs w:val="18"/>
                  <w:lang w:eastAsia="ja-JP"/>
                </w:rPr>
                <w:t>IE/Group Name</w:t>
              </w:r>
            </w:ins>
          </w:p>
        </w:tc>
        <w:tc>
          <w:tcPr>
            <w:tcW w:w="1080" w:type="dxa"/>
          </w:tcPr>
          <w:p w14:paraId="4C24FD0F" w14:textId="77777777" w:rsidR="001B109C" w:rsidRPr="00FD0425" w:rsidRDefault="001B109C" w:rsidP="00B52604">
            <w:pPr>
              <w:pStyle w:val="TAH"/>
              <w:keepNext w:val="0"/>
              <w:keepLines w:val="0"/>
              <w:widowControl w:val="0"/>
              <w:rPr>
                <w:ins w:id="29" w:author="Huawei" w:date="2025-08-14T10:23:00Z"/>
                <w:rFonts w:cs="Arial"/>
                <w:lang w:eastAsia="ja-JP"/>
              </w:rPr>
            </w:pPr>
            <w:ins w:id="30" w:author="Huawei" w:date="2025-08-14T10:23:00Z">
              <w:r w:rsidRPr="00FD0425">
                <w:rPr>
                  <w:rFonts w:cs="Arial"/>
                  <w:szCs w:val="18"/>
                  <w:lang w:eastAsia="ja-JP"/>
                </w:rPr>
                <w:t>Presence</w:t>
              </w:r>
            </w:ins>
          </w:p>
        </w:tc>
        <w:tc>
          <w:tcPr>
            <w:tcW w:w="1440" w:type="dxa"/>
          </w:tcPr>
          <w:p w14:paraId="420D1851" w14:textId="77777777" w:rsidR="001B109C" w:rsidRPr="00FD0425" w:rsidRDefault="001B109C" w:rsidP="00B52604">
            <w:pPr>
              <w:pStyle w:val="TAH"/>
              <w:keepNext w:val="0"/>
              <w:keepLines w:val="0"/>
              <w:widowControl w:val="0"/>
              <w:rPr>
                <w:ins w:id="31" w:author="Huawei" w:date="2025-08-14T10:23:00Z"/>
                <w:rFonts w:cs="Arial"/>
                <w:lang w:eastAsia="ja-JP"/>
              </w:rPr>
            </w:pPr>
            <w:ins w:id="32" w:author="Huawei" w:date="2025-08-14T10:23:00Z">
              <w:r w:rsidRPr="00FD0425">
                <w:rPr>
                  <w:rFonts w:cs="Arial"/>
                  <w:szCs w:val="18"/>
                  <w:lang w:eastAsia="ja-JP"/>
                </w:rPr>
                <w:t>Range</w:t>
              </w:r>
            </w:ins>
          </w:p>
        </w:tc>
        <w:tc>
          <w:tcPr>
            <w:tcW w:w="1872" w:type="dxa"/>
          </w:tcPr>
          <w:p w14:paraId="0B6ABC89" w14:textId="77777777" w:rsidR="001B109C" w:rsidRPr="00FD0425" w:rsidRDefault="001B109C" w:rsidP="00B52604">
            <w:pPr>
              <w:pStyle w:val="TAH"/>
              <w:keepNext w:val="0"/>
              <w:keepLines w:val="0"/>
              <w:widowControl w:val="0"/>
              <w:rPr>
                <w:ins w:id="33" w:author="Huawei" w:date="2025-08-14T10:23:00Z"/>
                <w:rFonts w:cs="Arial"/>
                <w:lang w:eastAsia="ja-JP"/>
              </w:rPr>
            </w:pPr>
            <w:ins w:id="34" w:author="Huawei" w:date="2025-08-14T10:23:00Z">
              <w:r w:rsidRPr="00FD0425">
                <w:rPr>
                  <w:rFonts w:cs="Arial"/>
                  <w:szCs w:val="18"/>
                  <w:lang w:eastAsia="ja-JP"/>
                </w:rPr>
                <w:t>IE Type and Reference</w:t>
              </w:r>
            </w:ins>
          </w:p>
        </w:tc>
        <w:tc>
          <w:tcPr>
            <w:tcW w:w="2880" w:type="dxa"/>
          </w:tcPr>
          <w:p w14:paraId="18CF96D5" w14:textId="77777777" w:rsidR="001B109C" w:rsidRPr="00FD0425" w:rsidRDefault="001B109C" w:rsidP="00B52604">
            <w:pPr>
              <w:pStyle w:val="TAH"/>
              <w:keepNext w:val="0"/>
              <w:keepLines w:val="0"/>
              <w:widowControl w:val="0"/>
              <w:rPr>
                <w:ins w:id="35" w:author="Huawei" w:date="2025-08-14T10:23:00Z"/>
                <w:rFonts w:cs="Arial"/>
                <w:lang w:eastAsia="ja-JP"/>
              </w:rPr>
            </w:pPr>
            <w:ins w:id="36" w:author="Huawei" w:date="2025-08-14T10:23:00Z">
              <w:r w:rsidRPr="00FD0425">
                <w:rPr>
                  <w:rFonts w:cs="Arial"/>
                  <w:szCs w:val="18"/>
                  <w:lang w:eastAsia="ja-JP"/>
                </w:rPr>
                <w:t>Semantics Description</w:t>
              </w:r>
            </w:ins>
          </w:p>
        </w:tc>
      </w:tr>
      <w:tr w:rsidR="001B109C" w:rsidRPr="00FD0425" w14:paraId="27900DF3" w14:textId="77777777" w:rsidTr="00B52604">
        <w:trPr>
          <w:ins w:id="37" w:author="Huawei" w:date="2025-08-14T10:23:00Z"/>
        </w:trPr>
        <w:tc>
          <w:tcPr>
            <w:tcW w:w="2448" w:type="dxa"/>
          </w:tcPr>
          <w:p w14:paraId="43D64999" w14:textId="77777777" w:rsidR="001B109C" w:rsidRPr="00FD0425" w:rsidRDefault="001B109C" w:rsidP="00B52604">
            <w:pPr>
              <w:pStyle w:val="TAL"/>
              <w:keepNext w:val="0"/>
              <w:keepLines w:val="0"/>
              <w:widowControl w:val="0"/>
              <w:rPr>
                <w:ins w:id="38" w:author="Huawei" w:date="2025-08-14T10:23:00Z"/>
                <w:b/>
                <w:bCs/>
                <w:lang w:eastAsia="ja-JP"/>
              </w:rPr>
            </w:pPr>
            <w:ins w:id="39" w:author="Huawei" w:date="2025-08-14T10:23:00Z">
              <w:r w:rsidRPr="00FD0425">
                <w:rPr>
                  <w:b/>
                  <w:bCs/>
                  <w:lang w:eastAsia="ja-JP"/>
                </w:rPr>
                <w:t>Last Visited Cell List</w:t>
              </w:r>
              <w:r>
                <w:rPr>
                  <w:b/>
                  <w:bCs/>
                  <w:lang w:eastAsia="ja-JP"/>
                </w:rPr>
                <w:t xml:space="preserve"> </w:t>
              </w:r>
            </w:ins>
          </w:p>
        </w:tc>
        <w:tc>
          <w:tcPr>
            <w:tcW w:w="1080" w:type="dxa"/>
          </w:tcPr>
          <w:p w14:paraId="0ED24216" w14:textId="77777777" w:rsidR="001B109C" w:rsidRPr="00FD0425" w:rsidRDefault="001B109C" w:rsidP="00B52604">
            <w:pPr>
              <w:pStyle w:val="TAL"/>
              <w:keepNext w:val="0"/>
              <w:keepLines w:val="0"/>
              <w:widowControl w:val="0"/>
              <w:rPr>
                <w:ins w:id="40" w:author="Huawei" w:date="2025-08-14T10:23:00Z"/>
                <w:rFonts w:eastAsia="Symbol" w:cs="Arial"/>
                <w:lang w:eastAsia="zh-TW"/>
              </w:rPr>
            </w:pPr>
          </w:p>
        </w:tc>
        <w:tc>
          <w:tcPr>
            <w:tcW w:w="1440" w:type="dxa"/>
          </w:tcPr>
          <w:p w14:paraId="333DEEC1" w14:textId="77777777" w:rsidR="001B109C" w:rsidRPr="00FD0425" w:rsidRDefault="001B109C" w:rsidP="00B52604">
            <w:pPr>
              <w:pStyle w:val="TAL"/>
              <w:keepNext w:val="0"/>
              <w:keepLines w:val="0"/>
              <w:widowControl w:val="0"/>
              <w:rPr>
                <w:ins w:id="41" w:author="Huawei" w:date="2025-08-14T10:23:00Z"/>
                <w:i/>
                <w:lang w:eastAsia="ja-JP"/>
              </w:rPr>
            </w:pPr>
            <w:ins w:id="42" w:author="Huawei" w:date="2025-08-14T10:23:00Z">
              <w:r w:rsidRPr="00FD0425">
                <w:rPr>
                  <w:i/>
                  <w:lang w:eastAsia="ja-JP"/>
                </w:rPr>
                <w:t>1</w:t>
              </w:r>
            </w:ins>
          </w:p>
        </w:tc>
        <w:tc>
          <w:tcPr>
            <w:tcW w:w="1872" w:type="dxa"/>
          </w:tcPr>
          <w:p w14:paraId="69FD34C2" w14:textId="77777777" w:rsidR="001B109C" w:rsidRPr="00FD0425" w:rsidRDefault="001B109C" w:rsidP="00B52604">
            <w:pPr>
              <w:pStyle w:val="TAL"/>
              <w:keepNext w:val="0"/>
              <w:keepLines w:val="0"/>
              <w:widowControl w:val="0"/>
              <w:rPr>
                <w:ins w:id="43" w:author="Huawei" w:date="2025-08-14T10:23:00Z"/>
                <w:rFonts w:cs="Arial"/>
                <w:lang w:eastAsia="ja-JP"/>
              </w:rPr>
            </w:pPr>
          </w:p>
        </w:tc>
        <w:tc>
          <w:tcPr>
            <w:tcW w:w="2880" w:type="dxa"/>
          </w:tcPr>
          <w:p w14:paraId="31DDDDBB" w14:textId="77777777" w:rsidR="001B109C" w:rsidRPr="00FD0425" w:rsidRDefault="001B109C" w:rsidP="00B52604">
            <w:pPr>
              <w:pStyle w:val="TAL"/>
              <w:keepNext w:val="0"/>
              <w:keepLines w:val="0"/>
              <w:widowControl w:val="0"/>
              <w:rPr>
                <w:ins w:id="44" w:author="Huawei" w:date="2025-08-14T10:23:00Z"/>
                <w:lang w:eastAsia="ja-JP"/>
              </w:rPr>
            </w:pPr>
            <w:ins w:id="45" w:author="Huawei" w:date="2025-08-14T10:23:00Z">
              <w:r w:rsidRPr="00FD0425">
                <w:rPr>
                  <w:lang w:eastAsia="ja-JP"/>
                </w:rPr>
                <w:t>Most recent information is added to the top of this lis</w:t>
              </w:r>
              <w:r w:rsidRPr="00FD0425">
                <w:rPr>
                  <w:bCs/>
                  <w:lang w:eastAsia="ja-JP"/>
                </w:rPr>
                <w:t>t</w:t>
              </w:r>
            </w:ins>
          </w:p>
        </w:tc>
      </w:tr>
      <w:tr w:rsidR="001B109C" w:rsidRPr="00FD0425" w14:paraId="01E1434B" w14:textId="77777777" w:rsidTr="00B52604">
        <w:trPr>
          <w:ins w:id="46" w:author="Huawei" w:date="2025-08-14T10:23:00Z"/>
        </w:trPr>
        <w:tc>
          <w:tcPr>
            <w:tcW w:w="2448" w:type="dxa"/>
          </w:tcPr>
          <w:p w14:paraId="5C73F3E6" w14:textId="77777777" w:rsidR="001B109C" w:rsidRPr="00FD0425" w:rsidRDefault="001B109C" w:rsidP="00B52604">
            <w:pPr>
              <w:pStyle w:val="TAL"/>
              <w:keepNext w:val="0"/>
              <w:keepLines w:val="0"/>
              <w:widowControl w:val="0"/>
              <w:ind w:left="100"/>
              <w:rPr>
                <w:ins w:id="47" w:author="Huawei" w:date="2025-08-14T10:23:00Z"/>
                <w:rFonts w:cs="Arial"/>
                <w:lang w:eastAsia="zh-CN"/>
              </w:rPr>
            </w:pPr>
            <w:ins w:id="48" w:author="Huawei" w:date="2025-08-14T10:23:00Z">
              <w:r>
                <w:rPr>
                  <w:b/>
                  <w:bCs/>
                  <w:lang w:eastAsia="ja-JP"/>
                </w:rPr>
                <w:lastRenderedPageBreak/>
                <w:t>&gt;</w:t>
              </w:r>
              <w:r w:rsidRPr="00FD0425">
                <w:rPr>
                  <w:b/>
                  <w:bCs/>
                  <w:lang w:eastAsia="ja-JP"/>
                </w:rPr>
                <w:t xml:space="preserve">Last Visited Cell </w:t>
              </w:r>
              <w:r>
                <w:rPr>
                  <w:b/>
                  <w:bCs/>
                  <w:lang w:eastAsia="ja-JP"/>
                </w:rPr>
                <w:t>Item</w:t>
              </w:r>
            </w:ins>
          </w:p>
        </w:tc>
        <w:tc>
          <w:tcPr>
            <w:tcW w:w="1080" w:type="dxa"/>
          </w:tcPr>
          <w:p w14:paraId="6760A97A" w14:textId="77777777" w:rsidR="001B109C" w:rsidRPr="00FD0425" w:rsidRDefault="001B109C" w:rsidP="00B52604">
            <w:pPr>
              <w:pStyle w:val="TAL"/>
              <w:keepNext w:val="0"/>
              <w:keepLines w:val="0"/>
              <w:widowControl w:val="0"/>
              <w:rPr>
                <w:ins w:id="49" w:author="Huawei" w:date="2025-08-14T10:23:00Z"/>
                <w:rFonts w:eastAsia="Symbol" w:cs="Arial"/>
                <w:lang w:eastAsia="zh-TW"/>
              </w:rPr>
            </w:pPr>
          </w:p>
        </w:tc>
        <w:tc>
          <w:tcPr>
            <w:tcW w:w="1440" w:type="dxa"/>
          </w:tcPr>
          <w:p w14:paraId="02528EE2" w14:textId="77777777" w:rsidR="001B109C" w:rsidRPr="00FD0425" w:rsidRDefault="001B109C" w:rsidP="00B52604">
            <w:pPr>
              <w:pStyle w:val="TAL"/>
              <w:keepNext w:val="0"/>
              <w:keepLines w:val="0"/>
              <w:widowControl w:val="0"/>
              <w:rPr>
                <w:ins w:id="50" w:author="Huawei" w:date="2025-08-14T10:23:00Z"/>
                <w:rFonts w:cs="Arial"/>
                <w:lang w:eastAsia="ja-JP"/>
              </w:rPr>
            </w:pPr>
            <w:ins w:id="51" w:author="Huawei" w:date="2025-08-14T10:23:00Z">
              <w:r w:rsidRPr="00FD0425">
                <w:rPr>
                  <w:i/>
                  <w:lang w:eastAsia="ja-JP"/>
                </w:rPr>
                <w:t>1..&lt;maxnoofCellsinUEHistoryInfo&gt;</w:t>
              </w:r>
            </w:ins>
          </w:p>
        </w:tc>
        <w:tc>
          <w:tcPr>
            <w:tcW w:w="1872" w:type="dxa"/>
          </w:tcPr>
          <w:p w14:paraId="3440143F" w14:textId="77777777" w:rsidR="001B109C" w:rsidRPr="00FD0425" w:rsidRDefault="001B109C" w:rsidP="00B52604">
            <w:pPr>
              <w:pStyle w:val="TAL"/>
              <w:keepNext w:val="0"/>
              <w:keepLines w:val="0"/>
              <w:widowControl w:val="0"/>
              <w:rPr>
                <w:ins w:id="52" w:author="Huawei" w:date="2025-08-14T10:23:00Z"/>
                <w:rFonts w:cs="Arial"/>
                <w:lang w:eastAsia="ja-JP"/>
              </w:rPr>
            </w:pPr>
          </w:p>
        </w:tc>
        <w:tc>
          <w:tcPr>
            <w:tcW w:w="2880" w:type="dxa"/>
          </w:tcPr>
          <w:p w14:paraId="19558BCF" w14:textId="77777777" w:rsidR="001B109C" w:rsidRPr="00FD0425" w:rsidRDefault="001B109C" w:rsidP="00B52604">
            <w:pPr>
              <w:pStyle w:val="TAL"/>
              <w:keepNext w:val="0"/>
              <w:keepLines w:val="0"/>
              <w:widowControl w:val="0"/>
              <w:rPr>
                <w:ins w:id="53" w:author="Huawei" w:date="2025-08-14T10:23:00Z"/>
                <w:rFonts w:cs="Arial"/>
                <w:lang w:eastAsia="zh-CN"/>
              </w:rPr>
            </w:pPr>
            <w:ins w:id="54" w:author="Huawei" w:date="2025-08-14T10:23:00Z">
              <w:r w:rsidRPr="00FD0425">
                <w:rPr>
                  <w:lang w:eastAsia="ja-JP"/>
                </w:rPr>
                <w:t>Most recent information is added to the top of this lis</w:t>
              </w:r>
              <w:r w:rsidRPr="00FD0425">
                <w:rPr>
                  <w:bCs/>
                  <w:lang w:eastAsia="ja-JP"/>
                </w:rPr>
                <w:t>t</w:t>
              </w:r>
            </w:ins>
          </w:p>
        </w:tc>
      </w:tr>
      <w:tr w:rsidR="001B109C" w:rsidRPr="00FD0425" w14:paraId="1B038E55" w14:textId="77777777" w:rsidTr="00B52604">
        <w:trPr>
          <w:ins w:id="55" w:author="Huawei" w:date="2025-08-14T10:23:00Z"/>
        </w:trPr>
        <w:tc>
          <w:tcPr>
            <w:tcW w:w="2448" w:type="dxa"/>
          </w:tcPr>
          <w:p w14:paraId="39DF457A" w14:textId="77777777" w:rsidR="001B109C" w:rsidRPr="00FD0425" w:rsidRDefault="001B109C" w:rsidP="00B52604">
            <w:pPr>
              <w:pStyle w:val="TAL"/>
              <w:keepNext w:val="0"/>
              <w:keepLines w:val="0"/>
              <w:widowControl w:val="0"/>
              <w:ind w:left="200"/>
              <w:rPr>
                <w:ins w:id="56" w:author="Huawei" w:date="2025-08-14T10:23:00Z"/>
                <w:rFonts w:cs="Geneva"/>
                <w:szCs w:val="18"/>
                <w:lang w:eastAsia="zh-CN"/>
              </w:rPr>
            </w:pPr>
            <w:ins w:id="57" w:author="Huawei" w:date="2025-08-14T10:23:00Z">
              <w:r>
                <w:rPr>
                  <w:rFonts w:cs="Arial"/>
                  <w:lang w:eastAsia="ja-JP"/>
                </w:rPr>
                <w:t>&gt;</w:t>
              </w:r>
              <w:r w:rsidRPr="00FD0425">
                <w:rPr>
                  <w:rFonts w:cs="Arial"/>
                  <w:lang w:eastAsia="ja-JP"/>
                </w:rPr>
                <w:t>&gt;Last Visited NG-RAN Cell Information</w:t>
              </w:r>
            </w:ins>
          </w:p>
        </w:tc>
        <w:tc>
          <w:tcPr>
            <w:tcW w:w="1080" w:type="dxa"/>
          </w:tcPr>
          <w:p w14:paraId="457919C3" w14:textId="77777777" w:rsidR="001B109C" w:rsidRPr="00FD0425" w:rsidRDefault="001B109C" w:rsidP="00B52604">
            <w:pPr>
              <w:pStyle w:val="TAL"/>
              <w:keepNext w:val="0"/>
              <w:keepLines w:val="0"/>
              <w:widowControl w:val="0"/>
              <w:rPr>
                <w:ins w:id="58" w:author="Huawei" w:date="2025-08-14T10:23:00Z"/>
                <w:rFonts w:cs="Arial"/>
                <w:lang w:eastAsia="ja-JP"/>
              </w:rPr>
            </w:pPr>
            <w:ins w:id="59" w:author="Huawei" w:date="2025-08-14T10:23:00Z">
              <w:r w:rsidRPr="00FD0425">
                <w:rPr>
                  <w:rFonts w:cs="Arial"/>
                  <w:lang w:eastAsia="ja-JP"/>
                </w:rPr>
                <w:t>M</w:t>
              </w:r>
            </w:ins>
          </w:p>
        </w:tc>
        <w:tc>
          <w:tcPr>
            <w:tcW w:w="1440" w:type="dxa"/>
          </w:tcPr>
          <w:p w14:paraId="51DE2069" w14:textId="77777777" w:rsidR="001B109C" w:rsidRPr="00FD0425" w:rsidRDefault="001B109C" w:rsidP="00B52604">
            <w:pPr>
              <w:pStyle w:val="TAL"/>
              <w:keepNext w:val="0"/>
              <w:keepLines w:val="0"/>
              <w:widowControl w:val="0"/>
              <w:rPr>
                <w:ins w:id="60" w:author="Huawei" w:date="2025-08-14T10:23:00Z"/>
                <w:rFonts w:cs="Arial"/>
                <w:lang w:eastAsia="ja-JP"/>
              </w:rPr>
            </w:pPr>
          </w:p>
        </w:tc>
        <w:tc>
          <w:tcPr>
            <w:tcW w:w="1872" w:type="dxa"/>
          </w:tcPr>
          <w:p w14:paraId="518E3C6D" w14:textId="77777777" w:rsidR="001B109C" w:rsidRPr="00FD0425" w:rsidRDefault="001B109C" w:rsidP="00B52604">
            <w:pPr>
              <w:pStyle w:val="TAL"/>
              <w:keepNext w:val="0"/>
              <w:keepLines w:val="0"/>
              <w:widowControl w:val="0"/>
              <w:rPr>
                <w:ins w:id="61" w:author="Huawei" w:date="2025-08-14T10:23:00Z"/>
                <w:rFonts w:cs="Arial"/>
                <w:lang w:eastAsia="ja-JP"/>
              </w:rPr>
            </w:pPr>
            <w:ins w:id="62" w:author="Huawei" w:date="2025-08-14T10:23:00Z">
              <w:r w:rsidRPr="00FD0425">
                <w:rPr>
                  <w:rFonts w:cs="Arial"/>
                  <w:lang w:eastAsia="ja-JP"/>
                </w:rPr>
                <w:t>OCTET STRING</w:t>
              </w:r>
            </w:ins>
          </w:p>
        </w:tc>
        <w:tc>
          <w:tcPr>
            <w:tcW w:w="2880" w:type="dxa"/>
          </w:tcPr>
          <w:p w14:paraId="58B10B18" w14:textId="77777777" w:rsidR="001B109C" w:rsidRPr="00FD0425" w:rsidRDefault="001B109C" w:rsidP="00B52604">
            <w:pPr>
              <w:pStyle w:val="TAL"/>
              <w:keepNext w:val="0"/>
              <w:keepLines w:val="0"/>
              <w:widowControl w:val="0"/>
              <w:rPr>
                <w:ins w:id="63" w:author="Huawei" w:date="2025-08-14T10:23:00Z"/>
                <w:rFonts w:cs="Arial"/>
                <w:lang w:eastAsia="zh-CN"/>
              </w:rPr>
            </w:pPr>
            <w:ins w:id="64" w:author="Huawei" w:date="2025-08-14T10:23:00Z">
              <w:r w:rsidRPr="00FD0425">
                <w:rPr>
                  <w:rFonts w:cs="Arial"/>
                  <w:bCs/>
                  <w:lang w:eastAsia="ja-JP"/>
                </w:rPr>
                <w:t>Defined in TS 38.413 [5]</w:t>
              </w:r>
              <w:r>
                <w:rPr>
                  <w:rFonts w:cs="Arial"/>
                  <w:bCs/>
                  <w:lang w:eastAsia="ja-JP"/>
                </w:rPr>
                <w:t>. This IE does not contain the</w:t>
              </w:r>
              <w:r w:rsidRPr="00C652CA">
                <w:rPr>
                  <w:rFonts w:cs="Arial"/>
                  <w:lang w:eastAsia="ja-JP"/>
                </w:rPr>
                <w:t xml:space="preserve"> </w:t>
              </w:r>
              <w:r w:rsidRPr="00C652CA">
                <w:rPr>
                  <w:rFonts w:cs="Arial"/>
                  <w:i/>
                  <w:iCs/>
                  <w:lang w:eastAsia="ja-JP"/>
                </w:rPr>
                <w:t>Last Visited PSCell List</w:t>
              </w:r>
              <w:r>
                <w:rPr>
                  <w:rFonts w:cs="Arial"/>
                  <w:bCs/>
                  <w:lang w:eastAsia="ja-JP"/>
                </w:rPr>
                <w:t>IE</w:t>
              </w:r>
            </w:ins>
          </w:p>
        </w:tc>
      </w:tr>
      <w:tr w:rsidR="001B109C" w:rsidRPr="00FD0425" w14:paraId="3124DABA" w14:textId="77777777" w:rsidTr="00B52604">
        <w:trPr>
          <w:ins w:id="65" w:author="Huawei" w:date="2025-08-14T10:23:00Z"/>
        </w:trPr>
        <w:tc>
          <w:tcPr>
            <w:tcW w:w="2448" w:type="dxa"/>
          </w:tcPr>
          <w:p w14:paraId="72781AF5" w14:textId="77777777" w:rsidR="001B109C" w:rsidRPr="00FD0425" w:rsidRDefault="001B109C" w:rsidP="00B52604">
            <w:pPr>
              <w:pStyle w:val="TAL"/>
              <w:keepNext w:val="0"/>
              <w:keepLines w:val="0"/>
              <w:widowControl w:val="0"/>
              <w:rPr>
                <w:ins w:id="66" w:author="Huawei" w:date="2025-08-14T10:23:00Z"/>
                <w:rFonts w:cs="Arial"/>
                <w:lang w:eastAsia="ja-JP"/>
              </w:rPr>
            </w:pPr>
            <w:ins w:id="67" w:author="Huawei" w:date="2025-08-14T10:23:00Z">
              <w:r>
                <w:t>Mobility issue</w:t>
              </w:r>
            </w:ins>
          </w:p>
        </w:tc>
        <w:tc>
          <w:tcPr>
            <w:tcW w:w="1080" w:type="dxa"/>
          </w:tcPr>
          <w:p w14:paraId="04AF1F2B" w14:textId="77777777" w:rsidR="001B109C" w:rsidRPr="00FD0425" w:rsidRDefault="001B109C" w:rsidP="00B52604">
            <w:pPr>
              <w:pStyle w:val="TAL"/>
              <w:keepNext w:val="0"/>
              <w:keepLines w:val="0"/>
              <w:widowControl w:val="0"/>
              <w:rPr>
                <w:ins w:id="68" w:author="Huawei" w:date="2025-08-14T10:23:00Z"/>
                <w:rFonts w:cs="Arial"/>
                <w:lang w:eastAsia="ja-JP"/>
              </w:rPr>
            </w:pPr>
            <w:ins w:id="69" w:author="Huawei" w:date="2025-08-14T10:23:00Z">
              <w:r>
                <w:rPr>
                  <w:lang w:eastAsia="ja-JP"/>
                </w:rPr>
                <w:t>O</w:t>
              </w:r>
            </w:ins>
          </w:p>
        </w:tc>
        <w:tc>
          <w:tcPr>
            <w:tcW w:w="1440" w:type="dxa"/>
          </w:tcPr>
          <w:p w14:paraId="4D4B7954" w14:textId="77777777" w:rsidR="001B109C" w:rsidRPr="00FD0425" w:rsidRDefault="001B109C" w:rsidP="00B52604">
            <w:pPr>
              <w:pStyle w:val="TAL"/>
              <w:keepNext w:val="0"/>
              <w:keepLines w:val="0"/>
              <w:widowControl w:val="0"/>
              <w:rPr>
                <w:ins w:id="70" w:author="Huawei" w:date="2025-08-14T10:23:00Z"/>
                <w:rFonts w:cs="Arial"/>
                <w:lang w:eastAsia="ja-JP"/>
              </w:rPr>
            </w:pPr>
          </w:p>
        </w:tc>
        <w:tc>
          <w:tcPr>
            <w:tcW w:w="1872" w:type="dxa"/>
          </w:tcPr>
          <w:p w14:paraId="637A7B02" w14:textId="77777777" w:rsidR="001B109C" w:rsidRPr="00FD0425" w:rsidRDefault="001B109C" w:rsidP="00B52604">
            <w:pPr>
              <w:pStyle w:val="TAL"/>
              <w:keepNext w:val="0"/>
              <w:keepLines w:val="0"/>
              <w:widowControl w:val="0"/>
              <w:rPr>
                <w:ins w:id="71" w:author="Huawei" w:date="2025-08-14T10:23:00Z"/>
                <w:rFonts w:cs="Arial"/>
                <w:lang w:eastAsia="ja-JP"/>
              </w:rPr>
            </w:pPr>
            <w:ins w:id="72" w:author="Huawei" w:date="2025-08-14T10:23:00Z">
              <w:r>
                <w:rPr>
                  <w:lang w:eastAsia="ja-JP"/>
                </w:rPr>
                <w:t>ENUMERATED(ping-pong, ...)</w:t>
              </w:r>
            </w:ins>
          </w:p>
        </w:tc>
        <w:tc>
          <w:tcPr>
            <w:tcW w:w="2880" w:type="dxa"/>
          </w:tcPr>
          <w:p w14:paraId="6CCDE05A" w14:textId="77777777" w:rsidR="001B109C" w:rsidRPr="00FD0425" w:rsidRDefault="001B109C" w:rsidP="00B52604">
            <w:pPr>
              <w:pStyle w:val="TAL"/>
              <w:keepNext w:val="0"/>
              <w:keepLines w:val="0"/>
              <w:widowControl w:val="0"/>
              <w:rPr>
                <w:ins w:id="73" w:author="Huawei" w:date="2025-08-14T10:23:00Z"/>
                <w:rFonts w:cs="Arial"/>
                <w:bCs/>
                <w:lang w:eastAsia="ja-JP"/>
              </w:rPr>
            </w:pPr>
          </w:p>
        </w:tc>
      </w:tr>
    </w:tbl>
    <w:p w14:paraId="6DE7D920" w14:textId="77777777" w:rsidR="001B109C" w:rsidRPr="00FD0425" w:rsidRDefault="001B109C" w:rsidP="001B109C">
      <w:pPr>
        <w:widowControl w:val="0"/>
        <w:rPr>
          <w:ins w:id="74" w:author="Huawei" w:date="2025-08-14T10:23:00Z"/>
          <w:lang w:eastAsia="zh-CN"/>
        </w:rPr>
      </w:pPr>
    </w:p>
    <w:tbl>
      <w:tblPr>
        <w:tblW w:w="9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6192"/>
      </w:tblGrid>
      <w:tr w:rsidR="001B109C" w:rsidRPr="00FD0425" w14:paraId="7A732AFD" w14:textId="77777777" w:rsidTr="00B52604">
        <w:trPr>
          <w:ins w:id="75" w:author="Huawei" w:date="2025-08-14T10:23:00Z"/>
        </w:trPr>
        <w:tc>
          <w:tcPr>
            <w:tcW w:w="3119" w:type="dxa"/>
          </w:tcPr>
          <w:p w14:paraId="72818C5E" w14:textId="77777777" w:rsidR="001B109C" w:rsidRPr="00FD0425" w:rsidRDefault="001B109C" w:rsidP="00B52604">
            <w:pPr>
              <w:pStyle w:val="TAH"/>
              <w:keepNext w:val="0"/>
              <w:keepLines w:val="0"/>
              <w:widowControl w:val="0"/>
              <w:rPr>
                <w:ins w:id="76" w:author="Huawei" w:date="2025-08-14T10:23:00Z"/>
                <w:rFonts w:cs="Arial"/>
                <w:lang w:eastAsia="ja-JP"/>
              </w:rPr>
            </w:pPr>
            <w:ins w:id="77" w:author="Huawei" w:date="2025-08-14T10:23:00Z">
              <w:r w:rsidRPr="00FD0425">
                <w:rPr>
                  <w:rFonts w:cs="Arial"/>
                  <w:lang w:eastAsia="ja-JP"/>
                </w:rPr>
                <w:t>Range bound</w:t>
              </w:r>
            </w:ins>
          </w:p>
        </w:tc>
        <w:tc>
          <w:tcPr>
            <w:tcW w:w="6192" w:type="dxa"/>
          </w:tcPr>
          <w:p w14:paraId="6EF2FA24" w14:textId="77777777" w:rsidR="001B109C" w:rsidRPr="00FD0425" w:rsidRDefault="001B109C" w:rsidP="00B52604">
            <w:pPr>
              <w:pStyle w:val="TAH"/>
              <w:keepNext w:val="0"/>
              <w:keepLines w:val="0"/>
              <w:widowControl w:val="0"/>
              <w:rPr>
                <w:ins w:id="78" w:author="Huawei" w:date="2025-08-14T10:23:00Z"/>
                <w:rFonts w:cs="Arial"/>
                <w:lang w:eastAsia="ja-JP"/>
              </w:rPr>
            </w:pPr>
            <w:ins w:id="79" w:author="Huawei" w:date="2025-08-14T10:23:00Z">
              <w:r w:rsidRPr="00FD0425">
                <w:rPr>
                  <w:rFonts w:cs="Arial"/>
                  <w:lang w:eastAsia="ja-JP"/>
                </w:rPr>
                <w:t>Explanation</w:t>
              </w:r>
            </w:ins>
          </w:p>
        </w:tc>
      </w:tr>
      <w:tr w:rsidR="001B109C" w:rsidRPr="00FD0425" w14:paraId="7F5B7883" w14:textId="77777777" w:rsidTr="00B52604">
        <w:trPr>
          <w:ins w:id="80" w:author="Huawei" w:date="2025-08-14T10:23:00Z"/>
        </w:trPr>
        <w:tc>
          <w:tcPr>
            <w:tcW w:w="3119" w:type="dxa"/>
          </w:tcPr>
          <w:p w14:paraId="2F452C1D" w14:textId="77777777" w:rsidR="001B109C" w:rsidRPr="00FD0425" w:rsidRDefault="001B109C" w:rsidP="00B52604">
            <w:pPr>
              <w:pStyle w:val="TAL"/>
              <w:keepNext w:val="0"/>
              <w:keepLines w:val="0"/>
              <w:widowControl w:val="0"/>
              <w:rPr>
                <w:ins w:id="81" w:author="Huawei" w:date="2025-08-14T10:23:00Z"/>
                <w:lang w:eastAsia="ja-JP"/>
              </w:rPr>
            </w:pPr>
            <w:ins w:id="82" w:author="Huawei" w:date="2025-08-14T10:23:00Z">
              <w:r w:rsidRPr="00FD0425">
                <w:rPr>
                  <w:lang w:eastAsia="ja-JP"/>
                </w:rPr>
                <w:t>maxnoofCellsinUEHistoryInfo</w:t>
              </w:r>
            </w:ins>
          </w:p>
        </w:tc>
        <w:tc>
          <w:tcPr>
            <w:tcW w:w="6192" w:type="dxa"/>
          </w:tcPr>
          <w:p w14:paraId="0BBA2649" w14:textId="77777777" w:rsidR="001B109C" w:rsidRPr="00FD0425" w:rsidRDefault="001B109C" w:rsidP="00B52604">
            <w:pPr>
              <w:pStyle w:val="TAL"/>
              <w:keepNext w:val="0"/>
              <w:keepLines w:val="0"/>
              <w:widowControl w:val="0"/>
              <w:rPr>
                <w:ins w:id="83" w:author="Huawei" w:date="2025-08-14T10:23:00Z"/>
                <w:lang w:eastAsia="ja-JP"/>
              </w:rPr>
            </w:pPr>
            <w:ins w:id="84" w:author="Huawei" w:date="2025-08-14T10:23:00Z">
              <w:r w:rsidRPr="00FD0425">
                <w:rPr>
                  <w:lang w:eastAsia="ja-JP"/>
                </w:rPr>
                <w:t>Maximum number of last visited cell information records that can be reported in the IE. Value is 16.</w:t>
              </w:r>
            </w:ins>
          </w:p>
        </w:tc>
      </w:tr>
    </w:tbl>
    <w:p w14:paraId="732B2A0E" w14:textId="77777777" w:rsidR="001B109C" w:rsidRPr="00FD0425" w:rsidRDefault="001B109C" w:rsidP="001B109C">
      <w:pPr>
        <w:widowControl w:val="0"/>
        <w:rPr>
          <w:ins w:id="85" w:author="Huawei" w:date="2025-08-14T10:23:00Z"/>
          <w:lang w:eastAsia="zh-CN"/>
        </w:rPr>
      </w:pPr>
    </w:p>
    <w:p w14:paraId="651643DF" w14:textId="77777777" w:rsidR="00C652CA" w:rsidRPr="00FD0425" w:rsidRDefault="00C652CA" w:rsidP="00C652CA">
      <w:pPr>
        <w:widowControl w:val="0"/>
        <w:rPr>
          <w:lang w:eastAsia="zh-CN"/>
        </w:rPr>
      </w:pPr>
    </w:p>
    <w:p w14:paraId="3A71CD39" w14:textId="638B5109" w:rsidR="00C652CA" w:rsidRPr="00C652CA" w:rsidRDefault="00C652CA" w:rsidP="00C652CA">
      <w:pPr>
        <w:rPr>
          <w:b/>
          <w:bCs/>
          <w:u w:val="single"/>
          <w:lang w:val="en-US"/>
        </w:rPr>
      </w:pPr>
      <w:bookmarkStart w:id="86" w:name="_Toc20955261"/>
      <w:bookmarkStart w:id="87" w:name="_Toc29503710"/>
      <w:bookmarkStart w:id="88" w:name="_Toc29504294"/>
      <w:bookmarkStart w:id="89" w:name="_Toc29504878"/>
      <w:bookmarkStart w:id="90" w:name="_Toc36553324"/>
      <w:bookmarkStart w:id="91" w:name="_Toc36555051"/>
      <w:bookmarkStart w:id="92" w:name="_Toc45652363"/>
      <w:bookmarkStart w:id="93" w:name="_Toc45658795"/>
      <w:bookmarkStart w:id="94" w:name="_Toc45720615"/>
      <w:bookmarkStart w:id="95" w:name="_Toc45798495"/>
      <w:bookmarkStart w:id="96" w:name="_Toc45897884"/>
      <w:bookmarkStart w:id="97" w:name="_Toc51746088"/>
      <w:bookmarkStart w:id="98" w:name="_Toc64446352"/>
      <w:bookmarkStart w:id="99" w:name="_Toc73982222"/>
      <w:bookmarkStart w:id="100" w:name="_Toc88652311"/>
      <w:bookmarkStart w:id="101" w:name="_Toc97891354"/>
      <w:bookmarkStart w:id="102" w:name="_Toc99123497"/>
      <w:bookmarkStart w:id="103" w:name="_Toc99662302"/>
      <w:bookmarkStart w:id="104" w:name="_Toc105152369"/>
      <w:bookmarkStart w:id="105" w:name="_Toc105174175"/>
      <w:bookmarkStart w:id="106" w:name="_Toc106109173"/>
      <w:bookmarkStart w:id="107" w:name="_Toc107409631"/>
      <w:bookmarkStart w:id="108" w:name="_Toc112756820"/>
      <w:bookmarkStart w:id="109" w:name="_Toc192842203"/>
      <w:r w:rsidRPr="00C652CA">
        <w:rPr>
          <w:b/>
          <w:bCs/>
          <w:u w:val="single"/>
          <w:lang w:val="en-US"/>
        </w:rPr>
        <w:t xml:space="preserve">Impact on </w:t>
      </w:r>
      <w:r>
        <w:rPr>
          <w:b/>
          <w:bCs/>
          <w:u w:val="single"/>
          <w:lang w:val="en-US"/>
        </w:rPr>
        <w:t>NG</w:t>
      </w:r>
      <w:r w:rsidRPr="00C652CA">
        <w:rPr>
          <w:b/>
          <w:bCs/>
          <w:u w:val="single"/>
          <w:lang w:val="en-US"/>
        </w:rPr>
        <w:t>AP</w:t>
      </w:r>
    </w:p>
    <w:p w14:paraId="50AEB1D2" w14:textId="39F01FB2" w:rsidR="00C652CA" w:rsidRPr="001D2E49" w:rsidRDefault="00C652CA" w:rsidP="00C652CA">
      <w:pPr>
        <w:pStyle w:val="Heading4"/>
        <w:rPr>
          <w:rFonts w:eastAsia="Batang"/>
        </w:rPr>
      </w:pPr>
      <w:r w:rsidRPr="001D2E49">
        <w:rPr>
          <w:rFonts w:eastAsia="Batang"/>
        </w:rPr>
        <w:t>9.3.1.97</w:t>
      </w:r>
      <w:r w:rsidRPr="001D2E49">
        <w:rPr>
          <w:rFonts w:eastAsia="Batang"/>
        </w:rPr>
        <w:tab/>
      </w:r>
      <w:r w:rsidRPr="001D2E49">
        <w:t>Last Visited NG-RAN Cell Information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8E8B12F" w14:textId="77777777" w:rsidR="00C652CA" w:rsidRPr="001D2E49" w:rsidRDefault="00C652CA" w:rsidP="00C652CA">
      <w:r w:rsidRPr="001D2E49">
        <w:t xml:space="preserve">This IE contains information about a cell. In case of NR cell, this IE contains information about a set of NR cells with the same NR ARFCN for reference point A, and the </w:t>
      </w:r>
      <w:r w:rsidRPr="001D2E49">
        <w:rPr>
          <w:i/>
          <w:iCs/>
        </w:rPr>
        <w:t>Global Cell ID</w:t>
      </w:r>
      <w:r w:rsidRPr="001D2E49">
        <w:t xml:space="preserve"> IE identifies one of the NR cells in the set. The information is to be used for RRM purposes.</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8"/>
        <w:gridCol w:w="1757"/>
        <w:gridCol w:w="1077"/>
        <w:gridCol w:w="1077"/>
      </w:tblGrid>
      <w:tr w:rsidR="00C652CA" w:rsidRPr="001D2E49" w14:paraId="70548B44" w14:textId="77777777" w:rsidTr="00C652CA">
        <w:tc>
          <w:tcPr>
            <w:tcW w:w="2267" w:type="dxa"/>
          </w:tcPr>
          <w:p w14:paraId="71E2477D" w14:textId="77777777" w:rsidR="00C652CA" w:rsidRPr="001D2E49" w:rsidRDefault="00C652CA" w:rsidP="00BC5B28">
            <w:pPr>
              <w:pStyle w:val="TAH"/>
              <w:rPr>
                <w:rFonts w:cs="Arial"/>
                <w:lang w:eastAsia="ja-JP"/>
              </w:rPr>
            </w:pPr>
            <w:r w:rsidRPr="001D2E49">
              <w:rPr>
                <w:rFonts w:cs="Arial"/>
                <w:lang w:eastAsia="ja-JP"/>
              </w:rPr>
              <w:lastRenderedPageBreak/>
              <w:t>IE/Group Name</w:t>
            </w:r>
          </w:p>
        </w:tc>
        <w:tc>
          <w:tcPr>
            <w:tcW w:w="1020" w:type="dxa"/>
          </w:tcPr>
          <w:p w14:paraId="10DD8A70" w14:textId="77777777" w:rsidR="00C652CA" w:rsidRPr="001D2E49" w:rsidRDefault="00C652CA" w:rsidP="00BC5B28">
            <w:pPr>
              <w:pStyle w:val="TAH"/>
              <w:rPr>
                <w:rFonts w:cs="Arial"/>
                <w:lang w:eastAsia="ja-JP"/>
              </w:rPr>
            </w:pPr>
            <w:r w:rsidRPr="001D2E49">
              <w:rPr>
                <w:rFonts w:cs="Arial"/>
                <w:lang w:eastAsia="ja-JP"/>
              </w:rPr>
              <w:t>Presence</w:t>
            </w:r>
          </w:p>
        </w:tc>
        <w:tc>
          <w:tcPr>
            <w:tcW w:w="1077" w:type="dxa"/>
          </w:tcPr>
          <w:p w14:paraId="1E14A043" w14:textId="77777777" w:rsidR="00C652CA" w:rsidRPr="001D2E49" w:rsidRDefault="00C652CA" w:rsidP="00BC5B28">
            <w:pPr>
              <w:pStyle w:val="TAH"/>
              <w:rPr>
                <w:rFonts w:cs="Arial"/>
                <w:lang w:eastAsia="ja-JP"/>
              </w:rPr>
            </w:pPr>
            <w:r w:rsidRPr="001D2E49">
              <w:rPr>
                <w:rFonts w:cs="Arial"/>
                <w:lang w:eastAsia="ja-JP"/>
              </w:rPr>
              <w:t>Range</w:t>
            </w:r>
          </w:p>
        </w:tc>
        <w:tc>
          <w:tcPr>
            <w:tcW w:w="1588" w:type="dxa"/>
          </w:tcPr>
          <w:p w14:paraId="1854FF50" w14:textId="77777777" w:rsidR="00C652CA" w:rsidRPr="001D2E49" w:rsidRDefault="00C652CA" w:rsidP="00BC5B28">
            <w:pPr>
              <w:pStyle w:val="TAH"/>
              <w:rPr>
                <w:rFonts w:cs="Arial"/>
                <w:lang w:eastAsia="ja-JP"/>
              </w:rPr>
            </w:pPr>
            <w:r w:rsidRPr="001D2E49">
              <w:rPr>
                <w:rFonts w:cs="Arial"/>
                <w:lang w:eastAsia="ja-JP"/>
              </w:rPr>
              <w:t>IE type and reference</w:t>
            </w:r>
          </w:p>
        </w:tc>
        <w:tc>
          <w:tcPr>
            <w:tcW w:w="1757" w:type="dxa"/>
          </w:tcPr>
          <w:p w14:paraId="0FD352CB" w14:textId="77777777" w:rsidR="00C652CA" w:rsidRPr="001D2E49" w:rsidRDefault="00C652CA" w:rsidP="00BC5B28">
            <w:pPr>
              <w:pStyle w:val="TAH"/>
              <w:rPr>
                <w:rFonts w:cs="Arial"/>
                <w:lang w:eastAsia="ja-JP"/>
              </w:rPr>
            </w:pPr>
            <w:r w:rsidRPr="001D2E49">
              <w:rPr>
                <w:rFonts w:cs="Arial"/>
                <w:lang w:eastAsia="ja-JP"/>
              </w:rPr>
              <w:t>Semantics description</w:t>
            </w:r>
          </w:p>
        </w:tc>
        <w:tc>
          <w:tcPr>
            <w:tcW w:w="1077" w:type="dxa"/>
          </w:tcPr>
          <w:p w14:paraId="391BE819" w14:textId="77777777" w:rsidR="00C652CA" w:rsidRPr="001D2E49" w:rsidRDefault="00C652CA" w:rsidP="00BC5B28">
            <w:pPr>
              <w:pStyle w:val="TAH"/>
              <w:rPr>
                <w:rFonts w:cs="Arial"/>
                <w:lang w:eastAsia="ja-JP"/>
              </w:rPr>
            </w:pPr>
            <w:r w:rsidRPr="00367E0D">
              <w:rPr>
                <w:rFonts w:cs="Arial"/>
                <w:lang w:eastAsia="ja-JP"/>
              </w:rPr>
              <w:t>Criticality</w:t>
            </w:r>
          </w:p>
        </w:tc>
        <w:tc>
          <w:tcPr>
            <w:tcW w:w="1077" w:type="dxa"/>
          </w:tcPr>
          <w:p w14:paraId="7EA3E351" w14:textId="77777777" w:rsidR="00C652CA" w:rsidRPr="001D2E49" w:rsidRDefault="00C652CA" w:rsidP="00BC5B28">
            <w:pPr>
              <w:pStyle w:val="TAH"/>
              <w:rPr>
                <w:rFonts w:cs="Arial"/>
                <w:lang w:eastAsia="ja-JP"/>
              </w:rPr>
            </w:pPr>
            <w:r w:rsidRPr="00367E0D">
              <w:rPr>
                <w:rFonts w:cs="Arial"/>
                <w:lang w:eastAsia="ja-JP"/>
              </w:rPr>
              <w:t>Assigned Criticality</w:t>
            </w:r>
          </w:p>
        </w:tc>
      </w:tr>
      <w:tr w:rsidR="00C652CA" w:rsidRPr="001D2E49" w14:paraId="79C3E8A6" w14:textId="77777777" w:rsidTr="00C652CA">
        <w:tc>
          <w:tcPr>
            <w:tcW w:w="2267" w:type="dxa"/>
          </w:tcPr>
          <w:p w14:paraId="766F9ED2" w14:textId="77777777" w:rsidR="00C652CA" w:rsidRPr="001D2E49" w:rsidRDefault="00C652CA" w:rsidP="00BC5B28">
            <w:pPr>
              <w:pStyle w:val="TAL"/>
              <w:rPr>
                <w:rFonts w:cs="Arial"/>
                <w:lang w:eastAsia="ja-JP"/>
              </w:rPr>
            </w:pPr>
            <w:r w:rsidRPr="001D2E49">
              <w:rPr>
                <w:rFonts w:cs="Arial"/>
                <w:lang w:eastAsia="ja-JP"/>
              </w:rPr>
              <w:t>Global Cell ID</w:t>
            </w:r>
          </w:p>
        </w:tc>
        <w:tc>
          <w:tcPr>
            <w:tcW w:w="1020" w:type="dxa"/>
          </w:tcPr>
          <w:p w14:paraId="332CC684" w14:textId="77777777" w:rsidR="00C652CA" w:rsidRPr="001D2E49" w:rsidRDefault="00C652CA" w:rsidP="00BC5B28">
            <w:pPr>
              <w:pStyle w:val="TAL"/>
              <w:rPr>
                <w:rFonts w:cs="Arial"/>
                <w:lang w:eastAsia="ja-JP"/>
              </w:rPr>
            </w:pPr>
            <w:r w:rsidRPr="001D2E49">
              <w:rPr>
                <w:rFonts w:cs="Arial"/>
                <w:lang w:eastAsia="ja-JP"/>
              </w:rPr>
              <w:t>M</w:t>
            </w:r>
          </w:p>
        </w:tc>
        <w:tc>
          <w:tcPr>
            <w:tcW w:w="1077" w:type="dxa"/>
          </w:tcPr>
          <w:p w14:paraId="57C882E7" w14:textId="77777777" w:rsidR="00C652CA" w:rsidRPr="001D2E49" w:rsidRDefault="00C652CA" w:rsidP="00BC5B28">
            <w:pPr>
              <w:pStyle w:val="TAL"/>
              <w:rPr>
                <w:i/>
                <w:lang w:eastAsia="ja-JP"/>
              </w:rPr>
            </w:pPr>
          </w:p>
        </w:tc>
        <w:tc>
          <w:tcPr>
            <w:tcW w:w="1588" w:type="dxa"/>
          </w:tcPr>
          <w:p w14:paraId="4252C6AA" w14:textId="77777777" w:rsidR="00C652CA" w:rsidRPr="001D2E49" w:rsidRDefault="00C652CA" w:rsidP="00BC5B28">
            <w:pPr>
              <w:pStyle w:val="TAL"/>
              <w:rPr>
                <w:rFonts w:cs="Arial"/>
                <w:lang w:eastAsia="ja-JP"/>
              </w:rPr>
            </w:pPr>
            <w:r w:rsidRPr="001D2E49">
              <w:rPr>
                <w:rFonts w:cs="Arial"/>
                <w:lang w:eastAsia="ja-JP"/>
              </w:rPr>
              <w:t>NG-RAN CGI</w:t>
            </w:r>
          </w:p>
          <w:p w14:paraId="7C9C2D10" w14:textId="77777777" w:rsidR="00C652CA" w:rsidRPr="001D2E49" w:rsidRDefault="00C652CA" w:rsidP="00BC5B28">
            <w:pPr>
              <w:pStyle w:val="TAL"/>
              <w:rPr>
                <w:rFonts w:cs="Arial"/>
                <w:lang w:eastAsia="ja-JP"/>
              </w:rPr>
            </w:pPr>
            <w:r w:rsidRPr="001D2E49">
              <w:rPr>
                <w:rFonts w:cs="Arial"/>
                <w:lang w:eastAsia="ja-JP"/>
              </w:rPr>
              <w:t>9.3.1.73</w:t>
            </w:r>
          </w:p>
        </w:tc>
        <w:tc>
          <w:tcPr>
            <w:tcW w:w="1757" w:type="dxa"/>
          </w:tcPr>
          <w:p w14:paraId="0E79BFB1" w14:textId="77777777" w:rsidR="00C652CA" w:rsidRPr="001D2E49" w:rsidRDefault="00C652CA" w:rsidP="00BC5B28">
            <w:pPr>
              <w:pStyle w:val="TAL"/>
              <w:rPr>
                <w:lang w:eastAsia="ja-JP"/>
              </w:rPr>
            </w:pPr>
          </w:p>
        </w:tc>
        <w:tc>
          <w:tcPr>
            <w:tcW w:w="1077" w:type="dxa"/>
          </w:tcPr>
          <w:p w14:paraId="6FBBACF5" w14:textId="77777777" w:rsidR="00C652CA" w:rsidRPr="001D2E49" w:rsidRDefault="00C652CA" w:rsidP="00BC5B28">
            <w:pPr>
              <w:pStyle w:val="TAC"/>
              <w:rPr>
                <w:lang w:eastAsia="ja-JP"/>
              </w:rPr>
            </w:pPr>
            <w:r>
              <w:rPr>
                <w:lang w:eastAsia="ja-JP"/>
              </w:rPr>
              <w:t>-</w:t>
            </w:r>
          </w:p>
        </w:tc>
        <w:tc>
          <w:tcPr>
            <w:tcW w:w="1077" w:type="dxa"/>
          </w:tcPr>
          <w:p w14:paraId="0DE73409" w14:textId="77777777" w:rsidR="00C652CA" w:rsidRPr="001D2E49" w:rsidRDefault="00C652CA" w:rsidP="00BC5B28">
            <w:pPr>
              <w:pStyle w:val="TAC"/>
              <w:rPr>
                <w:lang w:eastAsia="ja-JP"/>
              </w:rPr>
            </w:pPr>
          </w:p>
        </w:tc>
      </w:tr>
      <w:tr w:rsidR="00C652CA" w:rsidRPr="001D2E49" w14:paraId="26CCFCF7" w14:textId="77777777" w:rsidTr="00C652CA">
        <w:tc>
          <w:tcPr>
            <w:tcW w:w="2267" w:type="dxa"/>
          </w:tcPr>
          <w:p w14:paraId="6BC12F06" w14:textId="77777777" w:rsidR="00C652CA" w:rsidRPr="001D2E49" w:rsidRDefault="00C652CA" w:rsidP="00BC5B28">
            <w:pPr>
              <w:pStyle w:val="TAL"/>
              <w:rPr>
                <w:rFonts w:cs="Arial"/>
                <w:lang w:eastAsia="ja-JP"/>
              </w:rPr>
            </w:pPr>
            <w:r w:rsidRPr="001D2E49">
              <w:rPr>
                <w:rFonts w:cs="Arial"/>
                <w:lang w:eastAsia="ja-JP"/>
              </w:rPr>
              <w:t>Cell Type</w:t>
            </w:r>
          </w:p>
        </w:tc>
        <w:tc>
          <w:tcPr>
            <w:tcW w:w="1020" w:type="dxa"/>
          </w:tcPr>
          <w:p w14:paraId="6D35E9CB" w14:textId="77777777" w:rsidR="00C652CA" w:rsidRPr="001D2E49" w:rsidRDefault="00C652CA" w:rsidP="00BC5B28">
            <w:pPr>
              <w:pStyle w:val="TAL"/>
              <w:rPr>
                <w:rFonts w:cs="Arial"/>
                <w:lang w:eastAsia="ja-JP"/>
              </w:rPr>
            </w:pPr>
            <w:r w:rsidRPr="001D2E49">
              <w:rPr>
                <w:rFonts w:cs="Arial"/>
                <w:lang w:eastAsia="ja-JP"/>
              </w:rPr>
              <w:t>M</w:t>
            </w:r>
          </w:p>
        </w:tc>
        <w:tc>
          <w:tcPr>
            <w:tcW w:w="1077" w:type="dxa"/>
          </w:tcPr>
          <w:p w14:paraId="4857113F" w14:textId="77777777" w:rsidR="00C652CA" w:rsidRPr="001D2E49" w:rsidRDefault="00C652CA" w:rsidP="00BC5B28">
            <w:pPr>
              <w:pStyle w:val="TAL"/>
              <w:rPr>
                <w:i/>
                <w:lang w:eastAsia="ja-JP"/>
              </w:rPr>
            </w:pPr>
          </w:p>
        </w:tc>
        <w:tc>
          <w:tcPr>
            <w:tcW w:w="1588" w:type="dxa"/>
          </w:tcPr>
          <w:p w14:paraId="4F3D8B82" w14:textId="77777777" w:rsidR="00C652CA" w:rsidRPr="001D2E49" w:rsidRDefault="00C652CA" w:rsidP="00BC5B28">
            <w:pPr>
              <w:pStyle w:val="TAL"/>
              <w:rPr>
                <w:rFonts w:cs="Arial"/>
                <w:lang w:eastAsia="ja-JP"/>
              </w:rPr>
            </w:pPr>
            <w:r w:rsidRPr="001D2E49">
              <w:rPr>
                <w:rFonts w:cs="Arial"/>
                <w:lang w:eastAsia="ja-JP"/>
              </w:rPr>
              <w:t>9.3.1.98</w:t>
            </w:r>
          </w:p>
        </w:tc>
        <w:tc>
          <w:tcPr>
            <w:tcW w:w="1757" w:type="dxa"/>
          </w:tcPr>
          <w:p w14:paraId="071DCA1B" w14:textId="77777777" w:rsidR="00C652CA" w:rsidRPr="001D2E49" w:rsidRDefault="00C652CA" w:rsidP="00BC5B28">
            <w:pPr>
              <w:pStyle w:val="TAL"/>
              <w:rPr>
                <w:lang w:eastAsia="ja-JP"/>
              </w:rPr>
            </w:pPr>
          </w:p>
        </w:tc>
        <w:tc>
          <w:tcPr>
            <w:tcW w:w="1077" w:type="dxa"/>
          </w:tcPr>
          <w:p w14:paraId="1CDF130D" w14:textId="77777777" w:rsidR="00C652CA" w:rsidRPr="001D2E49" w:rsidRDefault="00C652CA" w:rsidP="00BC5B28">
            <w:pPr>
              <w:pStyle w:val="TAC"/>
              <w:rPr>
                <w:lang w:eastAsia="ja-JP"/>
              </w:rPr>
            </w:pPr>
            <w:r>
              <w:rPr>
                <w:lang w:eastAsia="ja-JP"/>
              </w:rPr>
              <w:t>-</w:t>
            </w:r>
          </w:p>
        </w:tc>
        <w:tc>
          <w:tcPr>
            <w:tcW w:w="1077" w:type="dxa"/>
          </w:tcPr>
          <w:p w14:paraId="34EA97C4" w14:textId="77777777" w:rsidR="00C652CA" w:rsidRPr="001D2E49" w:rsidRDefault="00C652CA" w:rsidP="00BC5B28">
            <w:pPr>
              <w:pStyle w:val="TAC"/>
              <w:rPr>
                <w:lang w:eastAsia="ja-JP"/>
              </w:rPr>
            </w:pPr>
          </w:p>
        </w:tc>
      </w:tr>
      <w:tr w:rsidR="00C652CA" w:rsidRPr="001D2E49" w14:paraId="5AFC2D9C" w14:textId="77777777" w:rsidTr="00C652CA">
        <w:tc>
          <w:tcPr>
            <w:tcW w:w="2267" w:type="dxa"/>
          </w:tcPr>
          <w:p w14:paraId="21116381" w14:textId="77777777" w:rsidR="00C652CA" w:rsidRPr="001D2E49" w:rsidRDefault="00C652CA" w:rsidP="00BC5B28">
            <w:pPr>
              <w:pStyle w:val="TAL"/>
              <w:rPr>
                <w:rFonts w:cs="Arial"/>
                <w:lang w:eastAsia="ja-JP"/>
              </w:rPr>
            </w:pPr>
            <w:r w:rsidRPr="001D2E49">
              <w:rPr>
                <w:rFonts w:cs="Arial"/>
                <w:lang w:eastAsia="ja-JP"/>
              </w:rPr>
              <w:t>Time UE Stayed in Cell</w:t>
            </w:r>
          </w:p>
        </w:tc>
        <w:tc>
          <w:tcPr>
            <w:tcW w:w="1020" w:type="dxa"/>
          </w:tcPr>
          <w:p w14:paraId="33230230" w14:textId="77777777" w:rsidR="00C652CA" w:rsidRPr="001D2E49" w:rsidRDefault="00C652CA" w:rsidP="00BC5B28">
            <w:pPr>
              <w:pStyle w:val="TAL"/>
              <w:rPr>
                <w:rFonts w:cs="Arial"/>
                <w:lang w:eastAsia="ja-JP"/>
              </w:rPr>
            </w:pPr>
            <w:r w:rsidRPr="001D2E49">
              <w:rPr>
                <w:rFonts w:cs="Arial"/>
                <w:lang w:eastAsia="ja-JP"/>
              </w:rPr>
              <w:t>M</w:t>
            </w:r>
          </w:p>
        </w:tc>
        <w:tc>
          <w:tcPr>
            <w:tcW w:w="1077" w:type="dxa"/>
          </w:tcPr>
          <w:p w14:paraId="6117B95C" w14:textId="77777777" w:rsidR="00C652CA" w:rsidRPr="001D2E49" w:rsidRDefault="00C652CA" w:rsidP="00BC5B28">
            <w:pPr>
              <w:pStyle w:val="TAL"/>
              <w:rPr>
                <w:i/>
                <w:lang w:eastAsia="ja-JP"/>
              </w:rPr>
            </w:pPr>
          </w:p>
        </w:tc>
        <w:tc>
          <w:tcPr>
            <w:tcW w:w="1588" w:type="dxa"/>
          </w:tcPr>
          <w:p w14:paraId="662EFB07" w14:textId="77777777" w:rsidR="00C652CA" w:rsidRPr="001D2E49" w:rsidRDefault="00C652CA" w:rsidP="00BC5B28">
            <w:pPr>
              <w:pStyle w:val="TAL"/>
              <w:rPr>
                <w:rFonts w:cs="Arial"/>
                <w:lang w:eastAsia="ja-JP"/>
              </w:rPr>
            </w:pPr>
            <w:r w:rsidRPr="001D2E49">
              <w:rPr>
                <w:rFonts w:cs="Arial"/>
                <w:lang w:eastAsia="ja-JP"/>
              </w:rPr>
              <w:t>INTEGER (0..4095)</w:t>
            </w:r>
          </w:p>
        </w:tc>
        <w:tc>
          <w:tcPr>
            <w:tcW w:w="1757" w:type="dxa"/>
          </w:tcPr>
          <w:p w14:paraId="33611801" w14:textId="77777777" w:rsidR="00C652CA" w:rsidRPr="001D2E49" w:rsidRDefault="00C652CA" w:rsidP="00BC5B28">
            <w:pPr>
              <w:pStyle w:val="TAL"/>
              <w:rPr>
                <w:lang w:eastAsia="ja-JP"/>
              </w:rPr>
            </w:pPr>
            <w:r w:rsidRPr="001D2E49">
              <w:rPr>
                <w:rFonts w:cs="Arial"/>
                <w:bCs/>
                <w:lang w:eastAsia="ja-JP"/>
              </w:rPr>
              <w:t xml:space="preserve">The duration of time the UE stayed in the cell, </w:t>
            </w:r>
            <w:r w:rsidRPr="001D2E49">
              <w:rPr>
                <w:lang w:eastAsia="ja-JP"/>
              </w:rPr>
              <w:t xml:space="preserve">or set of NR cells </w:t>
            </w:r>
            <w:r w:rsidRPr="001D2E49">
              <w:t>with the same NR ARFCN for reference point A,</w:t>
            </w:r>
            <w:r w:rsidRPr="001D2E49">
              <w:rPr>
                <w:rFonts w:cs="Arial"/>
                <w:bCs/>
                <w:lang w:eastAsia="ja-JP"/>
              </w:rPr>
              <w:t xml:space="preserve"> in seconds. If the duration is more than 4095s, this IE is set to 4095.</w:t>
            </w:r>
          </w:p>
        </w:tc>
        <w:tc>
          <w:tcPr>
            <w:tcW w:w="1077" w:type="dxa"/>
          </w:tcPr>
          <w:p w14:paraId="2EE2BDC0" w14:textId="77777777" w:rsidR="00C652CA" w:rsidRPr="001D2E49" w:rsidRDefault="00C652CA" w:rsidP="00BC5B28">
            <w:pPr>
              <w:pStyle w:val="TAC"/>
              <w:rPr>
                <w:rFonts w:cs="Arial"/>
                <w:bCs/>
                <w:lang w:eastAsia="ja-JP"/>
              </w:rPr>
            </w:pPr>
            <w:r>
              <w:rPr>
                <w:rFonts w:cs="Arial"/>
                <w:bCs/>
                <w:lang w:eastAsia="ja-JP"/>
              </w:rPr>
              <w:t>-</w:t>
            </w:r>
          </w:p>
        </w:tc>
        <w:tc>
          <w:tcPr>
            <w:tcW w:w="1077" w:type="dxa"/>
          </w:tcPr>
          <w:p w14:paraId="4B962AFE" w14:textId="77777777" w:rsidR="00C652CA" w:rsidRPr="001D2E49" w:rsidRDefault="00C652CA" w:rsidP="00BC5B28">
            <w:pPr>
              <w:pStyle w:val="TAC"/>
              <w:rPr>
                <w:rFonts w:cs="Arial"/>
                <w:bCs/>
                <w:lang w:eastAsia="ja-JP"/>
              </w:rPr>
            </w:pPr>
          </w:p>
        </w:tc>
      </w:tr>
      <w:tr w:rsidR="00C652CA" w:rsidRPr="001D2E49" w14:paraId="2C31EE9F" w14:textId="77777777" w:rsidTr="00C652CA">
        <w:tc>
          <w:tcPr>
            <w:tcW w:w="2267" w:type="dxa"/>
          </w:tcPr>
          <w:p w14:paraId="176EA3A0" w14:textId="77777777" w:rsidR="00C652CA" w:rsidRPr="001D2E49" w:rsidRDefault="00C652CA" w:rsidP="00BC5B28">
            <w:pPr>
              <w:pStyle w:val="TAL"/>
              <w:rPr>
                <w:rFonts w:cs="Arial"/>
                <w:lang w:eastAsia="ja-JP"/>
              </w:rPr>
            </w:pPr>
            <w:r w:rsidRPr="001D2E49">
              <w:rPr>
                <w:rFonts w:cs="Arial"/>
                <w:lang w:eastAsia="ja-JP"/>
              </w:rPr>
              <w:t>Time UE Stayed in Cell Enhanced Granularity</w:t>
            </w:r>
          </w:p>
        </w:tc>
        <w:tc>
          <w:tcPr>
            <w:tcW w:w="1020" w:type="dxa"/>
          </w:tcPr>
          <w:p w14:paraId="0A87DE76" w14:textId="77777777" w:rsidR="00C652CA" w:rsidRPr="001D2E49" w:rsidRDefault="00C652CA" w:rsidP="00BC5B28">
            <w:pPr>
              <w:pStyle w:val="TAL"/>
              <w:rPr>
                <w:rFonts w:cs="Arial"/>
                <w:lang w:eastAsia="ja-JP"/>
              </w:rPr>
            </w:pPr>
            <w:r w:rsidRPr="001D2E49">
              <w:rPr>
                <w:rFonts w:cs="Arial"/>
                <w:lang w:eastAsia="ja-JP"/>
              </w:rPr>
              <w:t>O</w:t>
            </w:r>
          </w:p>
        </w:tc>
        <w:tc>
          <w:tcPr>
            <w:tcW w:w="1077" w:type="dxa"/>
          </w:tcPr>
          <w:p w14:paraId="196E0439" w14:textId="77777777" w:rsidR="00C652CA" w:rsidRPr="001D2E49" w:rsidRDefault="00C652CA" w:rsidP="00BC5B28">
            <w:pPr>
              <w:pStyle w:val="TAL"/>
              <w:rPr>
                <w:i/>
                <w:lang w:eastAsia="ja-JP"/>
              </w:rPr>
            </w:pPr>
          </w:p>
        </w:tc>
        <w:tc>
          <w:tcPr>
            <w:tcW w:w="1588" w:type="dxa"/>
          </w:tcPr>
          <w:p w14:paraId="2CA4D0C1" w14:textId="77777777" w:rsidR="00C652CA" w:rsidRPr="001D2E49" w:rsidRDefault="00C652CA" w:rsidP="00BC5B28">
            <w:pPr>
              <w:pStyle w:val="TAL"/>
              <w:rPr>
                <w:rFonts w:cs="Arial"/>
                <w:lang w:eastAsia="ja-JP"/>
              </w:rPr>
            </w:pPr>
            <w:r w:rsidRPr="001D2E49">
              <w:rPr>
                <w:rFonts w:cs="Arial"/>
                <w:lang w:eastAsia="ja-JP"/>
              </w:rPr>
              <w:t>INTEGER (0..40950)</w:t>
            </w:r>
          </w:p>
        </w:tc>
        <w:tc>
          <w:tcPr>
            <w:tcW w:w="1757" w:type="dxa"/>
          </w:tcPr>
          <w:p w14:paraId="49E951FB" w14:textId="77777777" w:rsidR="00C652CA" w:rsidRPr="001D2E49" w:rsidRDefault="00C652CA" w:rsidP="00BC5B28">
            <w:pPr>
              <w:pStyle w:val="TAL"/>
              <w:rPr>
                <w:lang w:eastAsia="ja-JP"/>
              </w:rPr>
            </w:pPr>
            <w:r w:rsidRPr="001D2E49">
              <w:rPr>
                <w:rFonts w:cs="Arial"/>
                <w:bCs/>
                <w:lang w:eastAsia="ja-JP"/>
              </w:rPr>
              <w:t xml:space="preserve">The duration of time the UE stayed in the cell, </w:t>
            </w:r>
            <w:r w:rsidRPr="001D2E49">
              <w:rPr>
                <w:lang w:eastAsia="ja-JP"/>
              </w:rPr>
              <w:t xml:space="preserve">or set of NR cells </w:t>
            </w:r>
            <w:r w:rsidRPr="001D2E49">
              <w:t>with the same NR ARFCN for reference point A,</w:t>
            </w:r>
            <w:r w:rsidRPr="001D2E49">
              <w:rPr>
                <w:rFonts w:cs="Arial"/>
                <w:bCs/>
                <w:lang w:eastAsia="ja-JP"/>
              </w:rPr>
              <w:t xml:space="preserve"> in 1/10 seconds. If the duration is more than 4095s, this IE is set to 40950.</w:t>
            </w:r>
          </w:p>
        </w:tc>
        <w:tc>
          <w:tcPr>
            <w:tcW w:w="1077" w:type="dxa"/>
          </w:tcPr>
          <w:p w14:paraId="16FAEA2B" w14:textId="77777777" w:rsidR="00C652CA" w:rsidRPr="001D2E49" w:rsidRDefault="00C652CA" w:rsidP="00BC5B28">
            <w:pPr>
              <w:pStyle w:val="TAC"/>
              <w:rPr>
                <w:rFonts w:cs="Arial"/>
                <w:bCs/>
                <w:lang w:eastAsia="ja-JP"/>
              </w:rPr>
            </w:pPr>
            <w:r>
              <w:rPr>
                <w:rFonts w:cs="Arial"/>
                <w:bCs/>
                <w:lang w:eastAsia="ja-JP"/>
              </w:rPr>
              <w:t>-</w:t>
            </w:r>
          </w:p>
        </w:tc>
        <w:tc>
          <w:tcPr>
            <w:tcW w:w="1077" w:type="dxa"/>
          </w:tcPr>
          <w:p w14:paraId="32F6413F" w14:textId="77777777" w:rsidR="00C652CA" w:rsidRPr="001D2E49" w:rsidRDefault="00C652CA" w:rsidP="00BC5B28">
            <w:pPr>
              <w:pStyle w:val="TAC"/>
              <w:rPr>
                <w:rFonts w:cs="Arial"/>
                <w:bCs/>
                <w:lang w:eastAsia="ja-JP"/>
              </w:rPr>
            </w:pPr>
          </w:p>
        </w:tc>
      </w:tr>
      <w:tr w:rsidR="00C652CA" w:rsidRPr="001D2E49" w14:paraId="782706A3" w14:textId="77777777" w:rsidTr="00C652CA">
        <w:tc>
          <w:tcPr>
            <w:tcW w:w="2267" w:type="dxa"/>
          </w:tcPr>
          <w:p w14:paraId="129C1059" w14:textId="77777777" w:rsidR="00C652CA" w:rsidRPr="001D2E49" w:rsidRDefault="00C652CA" w:rsidP="00BC5B28">
            <w:pPr>
              <w:pStyle w:val="TAL"/>
              <w:rPr>
                <w:rFonts w:cs="Arial"/>
                <w:lang w:eastAsia="ja-JP"/>
              </w:rPr>
            </w:pPr>
            <w:r w:rsidRPr="001D2E49">
              <w:rPr>
                <w:rFonts w:cs="Arial"/>
                <w:lang w:eastAsia="ja-JP"/>
              </w:rPr>
              <w:t>HO Cause Value</w:t>
            </w:r>
          </w:p>
        </w:tc>
        <w:tc>
          <w:tcPr>
            <w:tcW w:w="1020" w:type="dxa"/>
          </w:tcPr>
          <w:p w14:paraId="082BDDDC" w14:textId="77777777" w:rsidR="00C652CA" w:rsidRPr="001D2E49" w:rsidRDefault="00C652CA" w:rsidP="00BC5B28">
            <w:pPr>
              <w:pStyle w:val="TAL"/>
              <w:rPr>
                <w:rFonts w:cs="Arial"/>
                <w:lang w:eastAsia="ja-JP"/>
              </w:rPr>
            </w:pPr>
            <w:r w:rsidRPr="001D2E49">
              <w:rPr>
                <w:rFonts w:cs="Arial"/>
                <w:lang w:eastAsia="ja-JP"/>
              </w:rPr>
              <w:t>O</w:t>
            </w:r>
          </w:p>
        </w:tc>
        <w:tc>
          <w:tcPr>
            <w:tcW w:w="1077" w:type="dxa"/>
          </w:tcPr>
          <w:p w14:paraId="15EAE4E4" w14:textId="77777777" w:rsidR="00C652CA" w:rsidRPr="001D2E49" w:rsidRDefault="00C652CA" w:rsidP="00BC5B28">
            <w:pPr>
              <w:pStyle w:val="TAL"/>
              <w:rPr>
                <w:i/>
                <w:lang w:eastAsia="ja-JP"/>
              </w:rPr>
            </w:pPr>
          </w:p>
        </w:tc>
        <w:tc>
          <w:tcPr>
            <w:tcW w:w="1588" w:type="dxa"/>
          </w:tcPr>
          <w:p w14:paraId="6F5BB97F" w14:textId="77777777" w:rsidR="00C652CA" w:rsidRPr="001D2E49" w:rsidRDefault="00C652CA" w:rsidP="00BC5B28">
            <w:pPr>
              <w:pStyle w:val="TAL"/>
              <w:rPr>
                <w:lang w:eastAsia="ja-JP"/>
              </w:rPr>
            </w:pPr>
            <w:r w:rsidRPr="001D2E49">
              <w:rPr>
                <w:lang w:eastAsia="ja-JP"/>
              </w:rPr>
              <w:t>Cause</w:t>
            </w:r>
          </w:p>
          <w:p w14:paraId="2CE81F98" w14:textId="77777777" w:rsidR="00C652CA" w:rsidRPr="001D2E49" w:rsidRDefault="00C652CA" w:rsidP="00BC5B28">
            <w:pPr>
              <w:pStyle w:val="TAL"/>
              <w:rPr>
                <w:rFonts w:cs="Arial"/>
                <w:lang w:eastAsia="ja-JP"/>
              </w:rPr>
            </w:pPr>
            <w:r w:rsidRPr="001D2E49">
              <w:rPr>
                <w:lang w:eastAsia="ja-JP"/>
              </w:rPr>
              <w:t>9.3.1.2</w:t>
            </w:r>
          </w:p>
        </w:tc>
        <w:tc>
          <w:tcPr>
            <w:tcW w:w="1757" w:type="dxa"/>
          </w:tcPr>
          <w:p w14:paraId="6010D7C5" w14:textId="77777777" w:rsidR="00C652CA" w:rsidRPr="001D2E49" w:rsidRDefault="00C652CA" w:rsidP="00BC5B28">
            <w:pPr>
              <w:pStyle w:val="TAL"/>
              <w:rPr>
                <w:lang w:eastAsia="ja-JP"/>
              </w:rPr>
            </w:pPr>
            <w:r w:rsidRPr="001D2E49">
              <w:rPr>
                <w:rFonts w:cs="Arial"/>
                <w:bCs/>
                <w:lang w:eastAsia="ja-JP"/>
              </w:rPr>
              <w:t>The cause for the handover.</w:t>
            </w:r>
          </w:p>
        </w:tc>
        <w:tc>
          <w:tcPr>
            <w:tcW w:w="1077" w:type="dxa"/>
          </w:tcPr>
          <w:p w14:paraId="01327A56" w14:textId="77777777" w:rsidR="00C652CA" w:rsidRPr="001D2E49" w:rsidRDefault="00C652CA" w:rsidP="00BC5B28">
            <w:pPr>
              <w:pStyle w:val="TAC"/>
              <w:rPr>
                <w:rFonts w:cs="Arial"/>
                <w:bCs/>
                <w:lang w:eastAsia="ja-JP"/>
              </w:rPr>
            </w:pPr>
            <w:r>
              <w:rPr>
                <w:rFonts w:cs="Arial"/>
                <w:bCs/>
                <w:lang w:eastAsia="ja-JP"/>
              </w:rPr>
              <w:t>-</w:t>
            </w:r>
          </w:p>
        </w:tc>
        <w:tc>
          <w:tcPr>
            <w:tcW w:w="1077" w:type="dxa"/>
          </w:tcPr>
          <w:p w14:paraId="088BD996" w14:textId="77777777" w:rsidR="00C652CA" w:rsidRPr="001D2E49" w:rsidRDefault="00C652CA" w:rsidP="00BC5B28">
            <w:pPr>
              <w:pStyle w:val="TAC"/>
              <w:rPr>
                <w:rFonts w:cs="Arial"/>
                <w:bCs/>
                <w:lang w:eastAsia="ja-JP"/>
              </w:rPr>
            </w:pPr>
          </w:p>
        </w:tc>
      </w:tr>
      <w:tr w:rsidR="00C652CA" w:rsidRPr="001D2E49" w14:paraId="20E67E9F" w14:textId="77777777" w:rsidTr="00C652CA">
        <w:tc>
          <w:tcPr>
            <w:tcW w:w="2267" w:type="dxa"/>
          </w:tcPr>
          <w:p w14:paraId="0C369AEF" w14:textId="77777777" w:rsidR="00C652CA" w:rsidRPr="001D2E49" w:rsidRDefault="00C652CA" w:rsidP="00BC5B28">
            <w:pPr>
              <w:pStyle w:val="TAL"/>
              <w:rPr>
                <w:rFonts w:cs="Arial"/>
                <w:lang w:eastAsia="ja-JP"/>
              </w:rPr>
            </w:pPr>
            <w:r w:rsidRPr="000344B9">
              <w:rPr>
                <w:rFonts w:cs="Arial"/>
                <w:b/>
                <w:bCs/>
                <w:lang w:eastAsia="ja-JP"/>
              </w:rPr>
              <w:t xml:space="preserve">Last Visited PSCell List </w:t>
            </w:r>
          </w:p>
        </w:tc>
        <w:tc>
          <w:tcPr>
            <w:tcW w:w="1020" w:type="dxa"/>
          </w:tcPr>
          <w:p w14:paraId="25E27A7F" w14:textId="77777777" w:rsidR="00C652CA" w:rsidRPr="001D2E49" w:rsidRDefault="00C652CA" w:rsidP="00BC5B28">
            <w:pPr>
              <w:pStyle w:val="TAL"/>
              <w:rPr>
                <w:rFonts w:cs="Arial"/>
                <w:lang w:eastAsia="ja-JP"/>
              </w:rPr>
            </w:pPr>
          </w:p>
        </w:tc>
        <w:tc>
          <w:tcPr>
            <w:tcW w:w="1077" w:type="dxa"/>
          </w:tcPr>
          <w:p w14:paraId="7C823266" w14:textId="77777777" w:rsidR="00C652CA" w:rsidRPr="001D2E49" w:rsidRDefault="00C652CA" w:rsidP="00BC5B28">
            <w:pPr>
              <w:pStyle w:val="TAL"/>
              <w:rPr>
                <w:i/>
                <w:lang w:eastAsia="ja-JP"/>
              </w:rPr>
            </w:pPr>
            <w:r w:rsidRPr="00B57C68">
              <w:rPr>
                <w:i/>
                <w:lang w:eastAsia="ja-JP"/>
              </w:rPr>
              <w:t>0..&lt;maxnoofPSCellsPerPrimaryCellinUEHistoryInfo&gt;</w:t>
            </w:r>
          </w:p>
        </w:tc>
        <w:tc>
          <w:tcPr>
            <w:tcW w:w="1588" w:type="dxa"/>
          </w:tcPr>
          <w:p w14:paraId="29D47236" w14:textId="77777777" w:rsidR="00C652CA" w:rsidRPr="001D2E49" w:rsidRDefault="00C652CA" w:rsidP="00BC5B28">
            <w:pPr>
              <w:pStyle w:val="TAL"/>
              <w:rPr>
                <w:lang w:eastAsia="ja-JP"/>
              </w:rPr>
            </w:pPr>
          </w:p>
        </w:tc>
        <w:tc>
          <w:tcPr>
            <w:tcW w:w="1757" w:type="dxa"/>
          </w:tcPr>
          <w:p w14:paraId="562E3E88" w14:textId="77777777" w:rsidR="00C652CA" w:rsidRPr="001D2E49" w:rsidRDefault="00C652CA" w:rsidP="00BC5B28">
            <w:pPr>
              <w:pStyle w:val="TAL"/>
              <w:rPr>
                <w:rFonts w:cs="Arial"/>
                <w:bCs/>
                <w:lang w:eastAsia="ja-JP"/>
              </w:rPr>
            </w:pPr>
            <w:r w:rsidRPr="00B57C68">
              <w:rPr>
                <w:rFonts w:cs="Arial"/>
                <w:bCs/>
                <w:lang w:eastAsia="ja-JP"/>
              </w:rPr>
              <w:t>List of cells configured as PSCells. Most recent PSCell related information is added to the top of the list.</w:t>
            </w:r>
          </w:p>
        </w:tc>
        <w:tc>
          <w:tcPr>
            <w:tcW w:w="1077" w:type="dxa"/>
          </w:tcPr>
          <w:p w14:paraId="4721DB18" w14:textId="77777777" w:rsidR="00C652CA" w:rsidRPr="001D2E49" w:rsidRDefault="00C652CA" w:rsidP="00BC5B28">
            <w:pPr>
              <w:pStyle w:val="TAC"/>
              <w:rPr>
                <w:rFonts w:cs="Arial"/>
                <w:bCs/>
                <w:lang w:eastAsia="ja-JP"/>
              </w:rPr>
            </w:pPr>
            <w:r w:rsidRPr="00B57C68">
              <w:rPr>
                <w:rFonts w:cs="Arial"/>
                <w:bCs/>
                <w:lang w:eastAsia="ja-JP"/>
              </w:rPr>
              <w:t>YES</w:t>
            </w:r>
          </w:p>
        </w:tc>
        <w:tc>
          <w:tcPr>
            <w:tcW w:w="1077" w:type="dxa"/>
          </w:tcPr>
          <w:p w14:paraId="78DF12F0" w14:textId="77777777" w:rsidR="00C652CA" w:rsidRPr="001D2E49" w:rsidRDefault="00C652CA" w:rsidP="00BC5B28">
            <w:pPr>
              <w:pStyle w:val="TAC"/>
              <w:rPr>
                <w:rFonts w:cs="Arial"/>
                <w:bCs/>
                <w:lang w:eastAsia="ja-JP"/>
              </w:rPr>
            </w:pPr>
            <w:r w:rsidRPr="00B57C68">
              <w:rPr>
                <w:rFonts w:cs="Arial"/>
                <w:bCs/>
                <w:lang w:eastAsia="ja-JP"/>
              </w:rPr>
              <w:t>ignore</w:t>
            </w:r>
          </w:p>
        </w:tc>
      </w:tr>
      <w:tr w:rsidR="00C652CA" w:rsidRPr="001D2E49" w14:paraId="44A4A7A4" w14:textId="77777777" w:rsidTr="00C652CA">
        <w:tc>
          <w:tcPr>
            <w:tcW w:w="2267" w:type="dxa"/>
          </w:tcPr>
          <w:p w14:paraId="45944FEF" w14:textId="77777777" w:rsidR="00C652CA" w:rsidRPr="001D2E49" w:rsidRDefault="00C652CA" w:rsidP="00BC5B28">
            <w:pPr>
              <w:pStyle w:val="TAL"/>
              <w:ind w:leftChars="50" w:left="100"/>
              <w:rPr>
                <w:rFonts w:cs="Arial"/>
                <w:lang w:eastAsia="ja-JP"/>
              </w:rPr>
            </w:pPr>
            <w:r w:rsidRPr="00B57C68">
              <w:rPr>
                <w:rFonts w:cs="Arial"/>
                <w:lang w:eastAsia="ja-JP"/>
              </w:rPr>
              <w:t>&gt;Last Visited PSCell Information</w:t>
            </w:r>
          </w:p>
        </w:tc>
        <w:tc>
          <w:tcPr>
            <w:tcW w:w="1020" w:type="dxa"/>
          </w:tcPr>
          <w:p w14:paraId="65CB6A2D" w14:textId="77777777" w:rsidR="00C652CA" w:rsidRPr="001D2E49" w:rsidRDefault="00C652CA" w:rsidP="00BC5B28">
            <w:pPr>
              <w:pStyle w:val="TAL"/>
              <w:rPr>
                <w:rFonts w:cs="Arial"/>
                <w:lang w:eastAsia="ja-JP"/>
              </w:rPr>
            </w:pPr>
            <w:r w:rsidRPr="00B57C68">
              <w:rPr>
                <w:rFonts w:cs="Arial"/>
                <w:lang w:eastAsia="ja-JP"/>
              </w:rPr>
              <w:t>M</w:t>
            </w:r>
          </w:p>
        </w:tc>
        <w:tc>
          <w:tcPr>
            <w:tcW w:w="1077" w:type="dxa"/>
          </w:tcPr>
          <w:p w14:paraId="47B51ED5" w14:textId="77777777" w:rsidR="00C652CA" w:rsidRPr="001D2E49" w:rsidRDefault="00C652CA" w:rsidP="00BC5B28">
            <w:pPr>
              <w:pStyle w:val="TAL"/>
              <w:rPr>
                <w:i/>
                <w:lang w:eastAsia="ja-JP"/>
              </w:rPr>
            </w:pPr>
          </w:p>
        </w:tc>
        <w:tc>
          <w:tcPr>
            <w:tcW w:w="1588" w:type="dxa"/>
          </w:tcPr>
          <w:p w14:paraId="0A6CAD18" w14:textId="77777777" w:rsidR="00C652CA" w:rsidRPr="001D2E49" w:rsidRDefault="00C652CA" w:rsidP="00BC5B28">
            <w:pPr>
              <w:pStyle w:val="TAL"/>
              <w:rPr>
                <w:lang w:eastAsia="ja-JP"/>
              </w:rPr>
            </w:pPr>
            <w:r w:rsidRPr="00B57C68">
              <w:rPr>
                <w:lang w:eastAsia="ja-JP"/>
              </w:rPr>
              <w:t>9.</w:t>
            </w:r>
            <w:r>
              <w:rPr>
                <w:lang w:eastAsia="ja-JP"/>
              </w:rPr>
              <w:t>3.1.235</w:t>
            </w:r>
          </w:p>
        </w:tc>
        <w:tc>
          <w:tcPr>
            <w:tcW w:w="1757" w:type="dxa"/>
          </w:tcPr>
          <w:p w14:paraId="063931C9" w14:textId="77777777" w:rsidR="00C652CA" w:rsidRPr="001D2E49" w:rsidRDefault="00C652CA" w:rsidP="00BC5B28">
            <w:pPr>
              <w:pStyle w:val="TAL"/>
              <w:rPr>
                <w:rFonts w:cs="Arial"/>
                <w:bCs/>
                <w:lang w:eastAsia="ja-JP"/>
              </w:rPr>
            </w:pPr>
            <w:r w:rsidRPr="00B57C68">
              <w:rPr>
                <w:rFonts w:cs="Arial"/>
                <w:bCs/>
                <w:lang w:eastAsia="ja-JP"/>
              </w:rPr>
              <w:t>The PSCell related information.</w:t>
            </w:r>
          </w:p>
        </w:tc>
        <w:tc>
          <w:tcPr>
            <w:tcW w:w="1077" w:type="dxa"/>
          </w:tcPr>
          <w:p w14:paraId="5B37AB1C" w14:textId="77777777" w:rsidR="00C652CA" w:rsidRPr="001D2E49" w:rsidRDefault="00C652CA" w:rsidP="00BC5B28">
            <w:pPr>
              <w:pStyle w:val="TAC"/>
              <w:rPr>
                <w:rFonts w:cs="Arial"/>
                <w:bCs/>
                <w:lang w:eastAsia="ja-JP"/>
              </w:rPr>
            </w:pPr>
            <w:r>
              <w:rPr>
                <w:rFonts w:cs="Arial"/>
                <w:bCs/>
                <w:lang w:eastAsia="ja-JP"/>
              </w:rPr>
              <w:t>-</w:t>
            </w:r>
          </w:p>
        </w:tc>
        <w:tc>
          <w:tcPr>
            <w:tcW w:w="1077" w:type="dxa"/>
          </w:tcPr>
          <w:p w14:paraId="01AC28C4" w14:textId="77777777" w:rsidR="00C652CA" w:rsidRPr="001D2E49" w:rsidRDefault="00C652CA" w:rsidP="00BC5B28">
            <w:pPr>
              <w:pStyle w:val="TAC"/>
              <w:rPr>
                <w:rFonts w:cs="Arial"/>
                <w:bCs/>
                <w:lang w:eastAsia="ja-JP"/>
              </w:rPr>
            </w:pPr>
          </w:p>
        </w:tc>
      </w:tr>
      <w:tr w:rsidR="00C652CA" w:rsidRPr="001D2E49" w14:paraId="46F933D2" w14:textId="77777777" w:rsidTr="00C652CA">
        <w:trPr>
          <w:ins w:id="110" w:author="Huawei" w:date="2025-06-17T12:46:00Z"/>
        </w:trPr>
        <w:tc>
          <w:tcPr>
            <w:tcW w:w="2267" w:type="dxa"/>
            <w:tcBorders>
              <w:top w:val="single" w:sz="4" w:space="0" w:color="auto"/>
              <w:left w:val="single" w:sz="4" w:space="0" w:color="auto"/>
              <w:bottom w:val="single" w:sz="4" w:space="0" w:color="auto"/>
              <w:right w:val="single" w:sz="4" w:space="0" w:color="auto"/>
            </w:tcBorders>
          </w:tcPr>
          <w:p w14:paraId="7780254E" w14:textId="77777777" w:rsidR="00C652CA" w:rsidRPr="001D2E49" w:rsidRDefault="00C652CA" w:rsidP="00BC5B28">
            <w:pPr>
              <w:pStyle w:val="TAL"/>
              <w:ind w:leftChars="50" w:left="100"/>
              <w:rPr>
                <w:ins w:id="111" w:author="Huawei" w:date="2025-06-17T12:46:00Z"/>
                <w:rFonts w:cs="Arial"/>
                <w:lang w:eastAsia="ja-JP"/>
              </w:rPr>
            </w:pPr>
            <w:ins w:id="112" w:author="Huawei" w:date="2025-06-17T12:46:00Z">
              <w:r>
                <w:rPr>
                  <w:rFonts w:cs="Arial"/>
                  <w:lang w:eastAsia="ja-JP"/>
                </w:rPr>
                <w:t>LTM cell switch</w:t>
              </w:r>
            </w:ins>
          </w:p>
        </w:tc>
        <w:tc>
          <w:tcPr>
            <w:tcW w:w="1020" w:type="dxa"/>
            <w:tcBorders>
              <w:top w:val="single" w:sz="4" w:space="0" w:color="auto"/>
              <w:left w:val="single" w:sz="4" w:space="0" w:color="auto"/>
              <w:bottom w:val="single" w:sz="4" w:space="0" w:color="auto"/>
              <w:right w:val="single" w:sz="4" w:space="0" w:color="auto"/>
            </w:tcBorders>
          </w:tcPr>
          <w:p w14:paraId="0A242404" w14:textId="77777777" w:rsidR="00C652CA" w:rsidRPr="001D2E49" w:rsidRDefault="00C652CA" w:rsidP="00BC5B28">
            <w:pPr>
              <w:pStyle w:val="TAL"/>
              <w:rPr>
                <w:ins w:id="113" w:author="Huawei" w:date="2025-06-17T12:46:00Z"/>
                <w:rFonts w:cs="Arial"/>
                <w:lang w:eastAsia="ja-JP"/>
              </w:rPr>
            </w:pPr>
            <w:ins w:id="114" w:author="Huawei" w:date="2025-06-17T12:46:00Z">
              <w:r>
                <w:rPr>
                  <w:rFonts w:cs="Arial"/>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786588A" w14:textId="77777777" w:rsidR="00C652CA" w:rsidRPr="001D2E49" w:rsidRDefault="00C652CA" w:rsidP="00BC5B28">
            <w:pPr>
              <w:pStyle w:val="TAL"/>
              <w:rPr>
                <w:ins w:id="115" w:author="Huawei" w:date="2025-06-17T12:46:00Z"/>
                <w:i/>
                <w:lang w:eastAsia="ja-JP"/>
              </w:rPr>
            </w:pPr>
          </w:p>
        </w:tc>
        <w:tc>
          <w:tcPr>
            <w:tcW w:w="1588" w:type="dxa"/>
            <w:tcBorders>
              <w:top w:val="single" w:sz="4" w:space="0" w:color="auto"/>
              <w:left w:val="single" w:sz="4" w:space="0" w:color="auto"/>
              <w:bottom w:val="single" w:sz="4" w:space="0" w:color="auto"/>
              <w:right w:val="single" w:sz="4" w:space="0" w:color="auto"/>
            </w:tcBorders>
          </w:tcPr>
          <w:p w14:paraId="67FF6A9D" w14:textId="1E801DD0" w:rsidR="00C652CA" w:rsidRPr="004408AF" w:rsidRDefault="00C652CA" w:rsidP="00BC5B28">
            <w:pPr>
              <w:pStyle w:val="TAL"/>
              <w:rPr>
                <w:ins w:id="116" w:author="Huawei" w:date="2025-06-17T12:46:00Z"/>
                <w:lang w:eastAsia="ja-JP"/>
              </w:rPr>
            </w:pPr>
            <w:ins w:id="117" w:author="Huawei" w:date="2025-06-17T12:46:00Z">
              <w:r>
                <w:rPr>
                  <w:lang w:eastAsia="ja-JP"/>
                </w:rPr>
                <w:t>ENUMERATED (l1-based,l3-based</w:t>
              </w:r>
            </w:ins>
            <w:ins w:id="118" w:author="Huawei" w:date="2025-06-17T12:47:00Z">
              <w:r>
                <w:rPr>
                  <w:lang w:eastAsia="ja-JP"/>
                </w:rPr>
                <w:t>,</w:t>
              </w:r>
            </w:ins>
            <w:ins w:id="119" w:author="Huawei" w:date="2025-06-17T12:46:00Z">
              <w:r>
                <w:rPr>
                  <w:lang w:eastAsia="ja-JP"/>
                </w:rPr>
                <w:t>...)</w:t>
              </w:r>
            </w:ins>
          </w:p>
        </w:tc>
        <w:tc>
          <w:tcPr>
            <w:tcW w:w="1757" w:type="dxa"/>
            <w:tcBorders>
              <w:top w:val="single" w:sz="4" w:space="0" w:color="auto"/>
              <w:left w:val="single" w:sz="4" w:space="0" w:color="auto"/>
              <w:bottom w:val="single" w:sz="4" w:space="0" w:color="auto"/>
              <w:right w:val="single" w:sz="4" w:space="0" w:color="auto"/>
            </w:tcBorders>
          </w:tcPr>
          <w:p w14:paraId="4CAA09FC" w14:textId="77777777" w:rsidR="00C652CA" w:rsidRPr="004408AF" w:rsidRDefault="00C652CA" w:rsidP="00BC5B28">
            <w:pPr>
              <w:pStyle w:val="TAL"/>
              <w:rPr>
                <w:ins w:id="120" w:author="Huawei" w:date="2025-06-17T12:46:00Z"/>
                <w:rFonts w:cs="Arial"/>
                <w:bCs/>
                <w:lang w:eastAsia="ja-JP"/>
              </w:rPr>
            </w:pPr>
          </w:p>
        </w:tc>
        <w:tc>
          <w:tcPr>
            <w:tcW w:w="1077" w:type="dxa"/>
            <w:tcBorders>
              <w:top w:val="single" w:sz="4" w:space="0" w:color="auto"/>
              <w:left w:val="single" w:sz="4" w:space="0" w:color="auto"/>
              <w:bottom w:val="single" w:sz="4" w:space="0" w:color="auto"/>
              <w:right w:val="single" w:sz="4" w:space="0" w:color="auto"/>
            </w:tcBorders>
          </w:tcPr>
          <w:p w14:paraId="324DF98A" w14:textId="77777777" w:rsidR="00C652CA" w:rsidRPr="004408AF" w:rsidRDefault="00C652CA" w:rsidP="00BC5B28">
            <w:pPr>
              <w:pStyle w:val="TAC"/>
              <w:rPr>
                <w:ins w:id="121" w:author="Huawei" w:date="2025-06-17T12:46:00Z"/>
                <w:rFonts w:cs="Arial"/>
                <w:bCs/>
                <w:lang w:eastAsia="ja-JP"/>
              </w:rPr>
            </w:pPr>
            <w:ins w:id="122" w:author="Huawei" w:date="2025-06-17T12:46:00Z">
              <w:r>
                <w:rPr>
                  <w:rFonts w:cs="Arial"/>
                  <w:bCs/>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746AF9AC" w14:textId="77777777" w:rsidR="00C652CA" w:rsidRPr="004408AF" w:rsidRDefault="00C652CA" w:rsidP="00BC5B28">
            <w:pPr>
              <w:pStyle w:val="TAC"/>
              <w:rPr>
                <w:ins w:id="123" w:author="Huawei" w:date="2025-06-17T12:46:00Z"/>
                <w:rFonts w:cs="Arial"/>
                <w:bCs/>
                <w:lang w:eastAsia="ja-JP"/>
              </w:rPr>
            </w:pPr>
            <w:ins w:id="124" w:author="Huawei" w:date="2025-06-17T12:46:00Z">
              <w:r>
                <w:rPr>
                  <w:rFonts w:cs="Arial"/>
                  <w:bCs/>
                  <w:lang w:eastAsia="ja-JP"/>
                </w:rPr>
                <w:t>Ignore</w:t>
              </w:r>
            </w:ins>
          </w:p>
        </w:tc>
      </w:tr>
    </w:tbl>
    <w:p w14:paraId="7BC02082" w14:textId="77777777" w:rsidR="00C652CA" w:rsidRDefault="00C652CA" w:rsidP="00C652CA">
      <w:pPr>
        <w:rPr>
          <w:noProof/>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C652CA" w14:paraId="1AD7FFE5" w14:textId="77777777" w:rsidTr="00BC5B28">
        <w:tc>
          <w:tcPr>
            <w:tcW w:w="3288" w:type="dxa"/>
            <w:tcBorders>
              <w:top w:val="single" w:sz="4" w:space="0" w:color="auto"/>
              <w:left w:val="single" w:sz="4" w:space="0" w:color="auto"/>
              <w:bottom w:val="single" w:sz="4" w:space="0" w:color="auto"/>
              <w:right w:val="single" w:sz="4" w:space="0" w:color="auto"/>
            </w:tcBorders>
          </w:tcPr>
          <w:p w14:paraId="14AC1B95" w14:textId="77777777" w:rsidR="00C652CA" w:rsidRDefault="00C652CA" w:rsidP="00BC5B28">
            <w:pPr>
              <w:pStyle w:val="TAH"/>
              <w:rPr>
                <w:rFonts w:eastAsia="Calibri"/>
              </w:rPr>
            </w:pPr>
            <w:r>
              <w:rPr>
                <w:rFonts w:eastAsia="Calibri"/>
              </w:rPr>
              <w:t>Range bound</w:t>
            </w:r>
          </w:p>
        </w:tc>
        <w:tc>
          <w:tcPr>
            <w:tcW w:w="6519" w:type="dxa"/>
            <w:tcBorders>
              <w:top w:val="single" w:sz="4" w:space="0" w:color="auto"/>
              <w:left w:val="single" w:sz="4" w:space="0" w:color="auto"/>
              <w:bottom w:val="single" w:sz="4" w:space="0" w:color="auto"/>
              <w:right w:val="single" w:sz="4" w:space="0" w:color="auto"/>
            </w:tcBorders>
          </w:tcPr>
          <w:p w14:paraId="29AADC73" w14:textId="77777777" w:rsidR="00C652CA" w:rsidRDefault="00C652CA" w:rsidP="00BC5B28">
            <w:pPr>
              <w:pStyle w:val="TAH"/>
              <w:rPr>
                <w:rFonts w:eastAsia="Calibri"/>
              </w:rPr>
            </w:pPr>
            <w:r>
              <w:rPr>
                <w:rFonts w:eastAsia="Calibri"/>
              </w:rPr>
              <w:t>Explanation</w:t>
            </w:r>
          </w:p>
        </w:tc>
      </w:tr>
      <w:tr w:rsidR="00C652CA" w14:paraId="0F077F2D" w14:textId="77777777" w:rsidTr="00BC5B28">
        <w:tc>
          <w:tcPr>
            <w:tcW w:w="3288" w:type="dxa"/>
            <w:tcBorders>
              <w:top w:val="single" w:sz="4" w:space="0" w:color="auto"/>
              <w:left w:val="single" w:sz="4" w:space="0" w:color="auto"/>
              <w:bottom w:val="single" w:sz="4" w:space="0" w:color="auto"/>
              <w:right w:val="single" w:sz="4" w:space="0" w:color="auto"/>
            </w:tcBorders>
          </w:tcPr>
          <w:p w14:paraId="6B80BF0B" w14:textId="77777777" w:rsidR="00C652CA" w:rsidRDefault="00C652CA" w:rsidP="00BC5B28">
            <w:pPr>
              <w:pStyle w:val="TAL"/>
              <w:rPr>
                <w:rFonts w:eastAsia="Calibri"/>
              </w:rPr>
            </w:pPr>
            <w:r>
              <w:rPr>
                <w:rFonts w:eastAsia="Calibri"/>
              </w:rPr>
              <w:t>maxnoofPSCellsPerPrimaryCell</w:t>
            </w:r>
            <w:r>
              <w:rPr>
                <w:rFonts w:hint="eastAsia"/>
                <w:lang w:eastAsia="zh-CN"/>
              </w:rPr>
              <w:t>i</w:t>
            </w:r>
            <w:r>
              <w:rPr>
                <w:rFonts w:eastAsia="Calibri"/>
              </w:rPr>
              <w:t>nUEHistoryInfo</w:t>
            </w:r>
          </w:p>
        </w:tc>
        <w:tc>
          <w:tcPr>
            <w:tcW w:w="6519" w:type="dxa"/>
            <w:tcBorders>
              <w:top w:val="single" w:sz="4" w:space="0" w:color="auto"/>
              <w:left w:val="single" w:sz="4" w:space="0" w:color="auto"/>
              <w:bottom w:val="single" w:sz="4" w:space="0" w:color="auto"/>
              <w:right w:val="single" w:sz="4" w:space="0" w:color="auto"/>
            </w:tcBorders>
          </w:tcPr>
          <w:p w14:paraId="452DF471" w14:textId="77777777" w:rsidR="00C652CA" w:rsidRDefault="00C652CA" w:rsidP="00BC5B28">
            <w:pPr>
              <w:pStyle w:val="TAL"/>
              <w:rPr>
                <w:rFonts w:eastAsia="Calibri"/>
              </w:rPr>
            </w:pPr>
            <w:r>
              <w:rPr>
                <w:rFonts w:eastAsia="Calibri"/>
              </w:rPr>
              <w:t xml:space="preserve">Maximum </w:t>
            </w:r>
            <w:r>
              <w:rPr>
                <w:rFonts w:hint="eastAsia"/>
                <w:lang w:eastAsia="zh-CN"/>
              </w:rPr>
              <w:t>number</w:t>
            </w:r>
            <w:r>
              <w:rPr>
                <w:rFonts w:eastAsia="Calibri"/>
              </w:rPr>
              <w:t xml:space="preserve"> of </w:t>
            </w:r>
            <w:r>
              <w:rPr>
                <w:rFonts w:hint="eastAsia"/>
                <w:lang w:eastAsia="zh-CN"/>
              </w:rPr>
              <w:t xml:space="preserve">last visited </w:t>
            </w:r>
            <w:r>
              <w:rPr>
                <w:lang w:eastAsia="zh-CN"/>
              </w:rPr>
              <w:t>PS</w:t>
            </w:r>
            <w:r>
              <w:rPr>
                <w:rFonts w:hint="eastAsia"/>
                <w:lang w:val="en-US" w:eastAsia="zh-CN"/>
              </w:rPr>
              <w:t>C</w:t>
            </w:r>
            <w:r>
              <w:rPr>
                <w:rFonts w:hint="eastAsia"/>
                <w:lang w:eastAsia="zh-CN"/>
              </w:rPr>
              <w:t xml:space="preserve">ell information records that can be reported in the IE. Value is </w:t>
            </w:r>
            <w:r>
              <w:rPr>
                <w:lang w:val="en-US" w:eastAsia="zh-CN"/>
              </w:rPr>
              <w:t>8</w:t>
            </w:r>
            <w:r>
              <w:rPr>
                <w:rFonts w:hint="eastAsia"/>
                <w:lang w:eastAsia="zh-CN"/>
              </w:rPr>
              <w:t>.</w:t>
            </w:r>
          </w:p>
        </w:tc>
      </w:tr>
    </w:tbl>
    <w:p w14:paraId="4808A90A" w14:textId="77777777" w:rsidR="00C652CA" w:rsidRPr="00801929" w:rsidRDefault="00C652CA" w:rsidP="00801929">
      <w:pPr>
        <w:rPr>
          <w:lang w:val="en-US"/>
        </w:rPr>
      </w:pPr>
    </w:p>
    <w:p w14:paraId="2F87ED22" w14:textId="77777777" w:rsidR="005C0A63" w:rsidRPr="005C0A63" w:rsidRDefault="005C0A63" w:rsidP="005C0A63"/>
    <w:p w14:paraId="0240E1FD" w14:textId="16AFBE9C" w:rsidR="005C0A63" w:rsidRDefault="005C0A63" w:rsidP="005C0A63">
      <w:pPr>
        <w:pStyle w:val="Heading1"/>
      </w:pPr>
      <w:r>
        <w:t>3</w:t>
      </w:r>
      <w:r>
        <w:tab/>
        <w:t>Conclusion</w:t>
      </w:r>
    </w:p>
    <w:p w14:paraId="34977739" w14:textId="2C722343" w:rsidR="002311C9" w:rsidRDefault="005C0A63" w:rsidP="002311C9">
      <w:r>
        <w:t>This document propose</w:t>
      </w:r>
      <w:r w:rsidR="002311C9">
        <w:t xml:space="preserve"> a compromise solutions for UE history information for LTM. It is proposed to agree on the following:</w:t>
      </w:r>
    </w:p>
    <w:p w14:paraId="020994B6" w14:textId="21C5AE8E" w:rsidR="002311C9" w:rsidRPr="002311C9" w:rsidRDefault="002311C9" w:rsidP="002311C9">
      <w:pPr>
        <w:pStyle w:val="Proposal"/>
        <w:rPr>
          <w:lang w:val="en-US"/>
        </w:rPr>
      </w:pPr>
      <w:r w:rsidRPr="002311C9">
        <w:rPr>
          <w:lang w:val="en-US"/>
        </w:rPr>
        <w:t xml:space="preserve">Add a new IE containing UE history information in </w:t>
      </w:r>
      <w:r w:rsidRPr="00E57FDC">
        <w:t>CU-DU CELL SWITCH NOTIFICATION</w:t>
      </w:r>
      <w:r>
        <w:t>. Clarify in semantics, that this IE does not include PSCell information and include one new optional enumerated IE indicating whether there is a potential mobility related issue. At the moment this extendable IE only contains the value “ping-pong”</w:t>
      </w:r>
    </w:p>
    <w:p w14:paraId="449AB3A1" w14:textId="77777777" w:rsidR="002311C9" w:rsidRPr="002311C9" w:rsidRDefault="002311C9" w:rsidP="002311C9">
      <w:pPr>
        <w:pStyle w:val="Proposal"/>
        <w:rPr>
          <w:lang w:val="en-US"/>
        </w:rPr>
      </w:pPr>
      <w:r w:rsidRPr="002311C9">
        <w:rPr>
          <w:lang w:val="en-US"/>
        </w:rPr>
        <w:t xml:space="preserve">Include a new optional indicator in the UE history information (NGAP) indicating whether the mobility event was a L1 based LTM cell switch or L3 based LTM cell switch. The absence of the indicator means that the event was a legacy mobility event. </w:t>
      </w:r>
    </w:p>
    <w:p w14:paraId="646B018F" w14:textId="0CD35982" w:rsidR="005C0A63" w:rsidRDefault="005C0A63" w:rsidP="00D61EF1">
      <w:pPr>
        <w:pStyle w:val="Proposallist"/>
        <w:rPr>
          <w:lang w:eastAsia="zh-CN"/>
        </w:rPr>
      </w:pPr>
    </w:p>
    <w:sectPr w:rsidR="005C0A63"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79AD7" w14:textId="77777777" w:rsidR="00C808BA" w:rsidRDefault="00C808BA">
      <w:r>
        <w:separator/>
      </w:r>
    </w:p>
  </w:endnote>
  <w:endnote w:type="continuationSeparator" w:id="0">
    <w:p w14:paraId="3716223E" w14:textId="77777777" w:rsidR="00C808BA" w:rsidRDefault="00C80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B2E6B" w14:textId="77777777" w:rsidR="00C808BA" w:rsidRDefault="00C808BA">
      <w:r>
        <w:separator/>
      </w:r>
    </w:p>
  </w:footnote>
  <w:footnote w:type="continuationSeparator" w:id="0">
    <w:p w14:paraId="39EA2949" w14:textId="77777777" w:rsidR="00C808BA" w:rsidRDefault="00C80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94ED6"/>
    <w:multiLevelType w:val="hybridMultilevel"/>
    <w:tmpl w:val="A4F4BA38"/>
    <w:lvl w:ilvl="0" w:tplc="F26EF250">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CA83E3C"/>
    <w:multiLevelType w:val="hybridMultilevel"/>
    <w:tmpl w:val="7A48B8C4"/>
    <w:lvl w:ilvl="0" w:tplc="10000017">
      <w:start w:val="1"/>
      <w:numFmt w:val="lowerLetter"/>
      <w:lvlText w:val="%1)"/>
      <w:lvlJc w:val="left"/>
      <w:pPr>
        <w:ind w:left="720" w:hanging="360"/>
      </w:pPr>
      <w:rPr>
        <w:rFont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11371A1B"/>
    <w:multiLevelType w:val="hybridMultilevel"/>
    <w:tmpl w:val="7BC84B98"/>
    <w:lvl w:ilvl="0" w:tplc="F26EF250">
      <w:start w:val="3"/>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149000AB"/>
    <w:multiLevelType w:val="hybridMultilevel"/>
    <w:tmpl w:val="C31CB3F2"/>
    <w:lvl w:ilvl="0" w:tplc="F26EF250">
      <w:start w:val="3"/>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2F975D4F"/>
    <w:multiLevelType w:val="hybridMultilevel"/>
    <w:tmpl w:val="D9065180"/>
    <w:lvl w:ilvl="0" w:tplc="F26EF250">
      <w:start w:val="3"/>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35C1774D"/>
    <w:multiLevelType w:val="hybridMultilevel"/>
    <w:tmpl w:val="1700D01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9EA60EF"/>
    <w:multiLevelType w:val="hybridMultilevel"/>
    <w:tmpl w:val="C8283816"/>
    <w:lvl w:ilvl="0" w:tplc="89063494">
      <w:start w:val="38"/>
      <w:numFmt w:val="bullet"/>
      <w:lvlText w:val="-"/>
      <w:lvlJc w:val="left"/>
      <w:pPr>
        <w:ind w:left="720" w:hanging="360"/>
      </w:pPr>
      <w:rPr>
        <w:rFonts w:ascii="Calibri" w:eastAsia="Calibri"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21" w15:restartNumberingAfterBreak="0">
    <w:nsid w:val="4C360730"/>
    <w:multiLevelType w:val="hybridMultilevel"/>
    <w:tmpl w:val="2C8A342E"/>
    <w:lvl w:ilvl="0" w:tplc="F23C85A2">
      <w:start w:val="2"/>
      <w:numFmt w:val="bullet"/>
      <w:lvlText w:val="-"/>
      <w:lvlJc w:val="left"/>
      <w:pPr>
        <w:ind w:left="720" w:hanging="360"/>
      </w:pPr>
      <w:rPr>
        <w:rFonts w:ascii="Times New Roman" w:eastAsia="Times New Roma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64264823"/>
    <w:multiLevelType w:val="hybridMultilevel"/>
    <w:tmpl w:val="10D2BA68"/>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3"/>
  </w:num>
  <w:num w:numId="13">
    <w:abstractNumId w:val="19"/>
  </w:num>
  <w:num w:numId="14">
    <w:abstractNumId w:val="18"/>
  </w:num>
  <w:num w:numId="15">
    <w:abstractNumId w:val="17"/>
  </w:num>
  <w:num w:numId="16">
    <w:abstractNumId w:val="17"/>
    <w:lvlOverride w:ilvl="0">
      <w:startOverride w:val="1"/>
    </w:lvlOverride>
  </w:num>
  <w:num w:numId="17">
    <w:abstractNumId w:val="21"/>
  </w:num>
  <w:num w:numId="18">
    <w:abstractNumId w:val="16"/>
  </w:num>
  <w:num w:numId="19">
    <w:abstractNumId w:val="22"/>
  </w:num>
  <w:num w:numId="20">
    <w:abstractNumId w:val="15"/>
  </w:num>
  <w:num w:numId="21">
    <w:abstractNumId w:val="10"/>
  </w:num>
  <w:num w:numId="22">
    <w:abstractNumId w:val="20"/>
  </w:num>
  <w:num w:numId="23">
    <w:abstractNumId w:val="12"/>
  </w:num>
  <w:num w:numId="24">
    <w:abstractNumId w:val="14"/>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E1199"/>
    <w:rsid w:val="000F23FA"/>
    <w:rsid w:val="00112C4C"/>
    <w:rsid w:val="00145D43"/>
    <w:rsid w:val="001562B4"/>
    <w:rsid w:val="0016286B"/>
    <w:rsid w:val="001670C1"/>
    <w:rsid w:val="001763A1"/>
    <w:rsid w:val="00182E22"/>
    <w:rsid w:val="00191183"/>
    <w:rsid w:val="00192C46"/>
    <w:rsid w:val="001A7B60"/>
    <w:rsid w:val="001B109C"/>
    <w:rsid w:val="001B6CDC"/>
    <w:rsid w:val="001B7A65"/>
    <w:rsid w:val="001D2CB8"/>
    <w:rsid w:val="001E41F3"/>
    <w:rsid w:val="001E48D4"/>
    <w:rsid w:val="002218D6"/>
    <w:rsid w:val="002311C9"/>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11A57"/>
    <w:rsid w:val="00317204"/>
    <w:rsid w:val="003262B2"/>
    <w:rsid w:val="0035319E"/>
    <w:rsid w:val="00353346"/>
    <w:rsid w:val="00360A94"/>
    <w:rsid w:val="003739ED"/>
    <w:rsid w:val="00376EE0"/>
    <w:rsid w:val="00384AE4"/>
    <w:rsid w:val="00386D07"/>
    <w:rsid w:val="00390818"/>
    <w:rsid w:val="00392B19"/>
    <w:rsid w:val="003941FD"/>
    <w:rsid w:val="00396631"/>
    <w:rsid w:val="003A4E1D"/>
    <w:rsid w:val="003A5266"/>
    <w:rsid w:val="003A7E68"/>
    <w:rsid w:val="003B4754"/>
    <w:rsid w:val="003B597F"/>
    <w:rsid w:val="003B7609"/>
    <w:rsid w:val="003C12C0"/>
    <w:rsid w:val="003D15E8"/>
    <w:rsid w:val="003E1A36"/>
    <w:rsid w:val="003E7DB4"/>
    <w:rsid w:val="003F54CE"/>
    <w:rsid w:val="00401CFB"/>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33072"/>
    <w:rsid w:val="00540E46"/>
    <w:rsid w:val="00546D8E"/>
    <w:rsid w:val="00564BDC"/>
    <w:rsid w:val="00581960"/>
    <w:rsid w:val="005908FA"/>
    <w:rsid w:val="00592D74"/>
    <w:rsid w:val="00592FB9"/>
    <w:rsid w:val="005A69EE"/>
    <w:rsid w:val="005C0A63"/>
    <w:rsid w:val="005C4D70"/>
    <w:rsid w:val="005E2C44"/>
    <w:rsid w:val="005E3D2A"/>
    <w:rsid w:val="005E4D8A"/>
    <w:rsid w:val="005F2108"/>
    <w:rsid w:val="005F436C"/>
    <w:rsid w:val="0060567A"/>
    <w:rsid w:val="006137D5"/>
    <w:rsid w:val="00617735"/>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6F5D71"/>
    <w:rsid w:val="0071052A"/>
    <w:rsid w:val="00711130"/>
    <w:rsid w:val="0072058F"/>
    <w:rsid w:val="007342B2"/>
    <w:rsid w:val="00742578"/>
    <w:rsid w:val="00765952"/>
    <w:rsid w:val="00766C72"/>
    <w:rsid w:val="00773339"/>
    <w:rsid w:val="00775CD6"/>
    <w:rsid w:val="007767A3"/>
    <w:rsid w:val="00792342"/>
    <w:rsid w:val="00795237"/>
    <w:rsid w:val="007A055E"/>
    <w:rsid w:val="007A34F3"/>
    <w:rsid w:val="007A6F2E"/>
    <w:rsid w:val="007B512A"/>
    <w:rsid w:val="007B572B"/>
    <w:rsid w:val="007B6EA7"/>
    <w:rsid w:val="007C2097"/>
    <w:rsid w:val="007C2145"/>
    <w:rsid w:val="007C7E00"/>
    <w:rsid w:val="007D6A07"/>
    <w:rsid w:val="007E4113"/>
    <w:rsid w:val="007E5FC8"/>
    <w:rsid w:val="007F2AA6"/>
    <w:rsid w:val="00801929"/>
    <w:rsid w:val="00805D95"/>
    <w:rsid w:val="008227DB"/>
    <w:rsid w:val="008279FA"/>
    <w:rsid w:val="00845D17"/>
    <w:rsid w:val="00852489"/>
    <w:rsid w:val="008579E4"/>
    <w:rsid w:val="008626E7"/>
    <w:rsid w:val="0086574F"/>
    <w:rsid w:val="00870EE7"/>
    <w:rsid w:val="008B1F20"/>
    <w:rsid w:val="008C4751"/>
    <w:rsid w:val="008F686C"/>
    <w:rsid w:val="009017EE"/>
    <w:rsid w:val="00907E58"/>
    <w:rsid w:val="00913222"/>
    <w:rsid w:val="00913548"/>
    <w:rsid w:val="00916443"/>
    <w:rsid w:val="00917C9F"/>
    <w:rsid w:val="00936638"/>
    <w:rsid w:val="00955FBC"/>
    <w:rsid w:val="00972525"/>
    <w:rsid w:val="00973506"/>
    <w:rsid w:val="009777D9"/>
    <w:rsid w:val="009824D9"/>
    <w:rsid w:val="00991B88"/>
    <w:rsid w:val="00995252"/>
    <w:rsid w:val="00996397"/>
    <w:rsid w:val="009A1081"/>
    <w:rsid w:val="009A579D"/>
    <w:rsid w:val="009B73B7"/>
    <w:rsid w:val="009E0762"/>
    <w:rsid w:val="009E3297"/>
    <w:rsid w:val="009F251D"/>
    <w:rsid w:val="009F734F"/>
    <w:rsid w:val="00A04081"/>
    <w:rsid w:val="00A07158"/>
    <w:rsid w:val="00A134E6"/>
    <w:rsid w:val="00A20AB3"/>
    <w:rsid w:val="00A21256"/>
    <w:rsid w:val="00A246B6"/>
    <w:rsid w:val="00A3732B"/>
    <w:rsid w:val="00A47E70"/>
    <w:rsid w:val="00A53AEF"/>
    <w:rsid w:val="00A7671C"/>
    <w:rsid w:val="00A957CD"/>
    <w:rsid w:val="00AB00C3"/>
    <w:rsid w:val="00AB1244"/>
    <w:rsid w:val="00AB533B"/>
    <w:rsid w:val="00AB5661"/>
    <w:rsid w:val="00AC13F3"/>
    <w:rsid w:val="00AD1CD8"/>
    <w:rsid w:val="00AE5A38"/>
    <w:rsid w:val="00AE6E2C"/>
    <w:rsid w:val="00AF43A8"/>
    <w:rsid w:val="00B0502B"/>
    <w:rsid w:val="00B24807"/>
    <w:rsid w:val="00B258BB"/>
    <w:rsid w:val="00B437CA"/>
    <w:rsid w:val="00B50379"/>
    <w:rsid w:val="00B560B5"/>
    <w:rsid w:val="00B57961"/>
    <w:rsid w:val="00B67B97"/>
    <w:rsid w:val="00B70BDD"/>
    <w:rsid w:val="00B76C75"/>
    <w:rsid w:val="00B968C8"/>
    <w:rsid w:val="00BA3EC5"/>
    <w:rsid w:val="00BB1E23"/>
    <w:rsid w:val="00BB5DFC"/>
    <w:rsid w:val="00BD279D"/>
    <w:rsid w:val="00BD6BB8"/>
    <w:rsid w:val="00BE3B42"/>
    <w:rsid w:val="00C1104A"/>
    <w:rsid w:val="00C12DBC"/>
    <w:rsid w:val="00C31B69"/>
    <w:rsid w:val="00C42FA1"/>
    <w:rsid w:val="00C51E6C"/>
    <w:rsid w:val="00C5481B"/>
    <w:rsid w:val="00C573F0"/>
    <w:rsid w:val="00C652CA"/>
    <w:rsid w:val="00C6695C"/>
    <w:rsid w:val="00C74ED2"/>
    <w:rsid w:val="00C76DDA"/>
    <w:rsid w:val="00C808BA"/>
    <w:rsid w:val="00C945DB"/>
    <w:rsid w:val="00C95985"/>
    <w:rsid w:val="00C95B80"/>
    <w:rsid w:val="00CA6304"/>
    <w:rsid w:val="00CB512D"/>
    <w:rsid w:val="00CC5026"/>
    <w:rsid w:val="00CE5C0E"/>
    <w:rsid w:val="00D03F9A"/>
    <w:rsid w:val="00D104E0"/>
    <w:rsid w:val="00D157AF"/>
    <w:rsid w:val="00D202FA"/>
    <w:rsid w:val="00D31402"/>
    <w:rsid w:val="00D338B8"/>
    <w:rsid w:val="00D35F6F"/>
    <w:rsid w:val="00D608C3"/>
    <w:rsid w:val="00D61EF1"/>
    <w:rsid w:val="00D63018"/>
    <w:rsid w:val="00D95B9C"/>
    <w:rsid w:val="00D96016"/>
    <w:rsid w:val="00DB66FE"/>
    <w:rsid w:val="00DD5724"/>
    <w:rsid w:val="00DE34CF"/>
    <w:rsid w:val="00DE6E1D"/>
    <w:rsid w:val="00E02866"/>
    <w:rsid w:val="00E15BA1"/>
    <w:rsid w:val="00E27E18"/>
    <w:rsid w:val="00E64117"/>
    <w:rsid w:val="00E7392D"/>
    <w:rsid w:val="00E9743C"/>
    <w:rsid w:val="00EA32CF"/>
    <w:rsid w:val="00EA5DC2"/>
    <w:rsid w:val="00EB2397"/>
    <w:rsid w:val="00EB3F46"/>
    <w:rsid w:val="00ED697A"/>
    <w:rsid w:val="00EE0733"/>
    <w:rsid w:val="00EE7D7C"/>
    <w:rsid w:val="00EF056B"/>
    <w:rsid w:val="00EF376B"/>
    <w:rsid w:val="00EF3A19"/>
    <w:rsid w:val="00F03AED"/>
    <w:rsid w:val="00F03C76"/>
    <w:rsid w:val="00F06835"/>
    <w:rsid w:val="00F10B0F"/>
    <w:rsid w:val="00F11694"/>
    <w:rsid w:val="00F2517E"/>
    <w:rsid w:val="00F25D98"/>
    <w:rsid w:val="00F300FB"/>
    <w:rsid w:val="00F3190B"/>
    <w:rsid w:val="00F61596"/>
    <w:rsid w:val="00F75006"/>
    <w:rsid w:val="00F77D84"/>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2C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List Paragraph1,목록 단"/>
    <w:basedOn w:val="Normal"/>
    <w:link w:val="ListParagraphChar"/>
    <w:uiPriority w:val="34"/>
    <w:qFormat/>
    <w:rsid w:val="00EA5DC2"/>
    <w:pPr>
      <w:ind w:left="720"/>
      <w:contextualSpacing/>
    </w:pPr>
    <w:rPr>
      <w:rFonts w:eastAsia="Times New Roman"/>
    </w:rPr>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EA5DC2"/>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35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5</Pages>
  <Words>2073</Words>
  <Characters>10094</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10</cp:revision>
  <cp:lastPrinted>1899-12-31T23:00:00Z</cp:lastPrinted>
  <dcterms:created xsi:type="dcterms:W3CDTF">2025-06-16T12:05:00Z</dcterms:created>
  <dcterms:modified xsi:type="dcterms:W3CDTF">2025-08-14T13:42:00Z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1750146155</vt:lpwstr>
  </property>
</Properties>
</file>